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701136B6"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8223E6">
        <w:rPr>
          <w:b/>
          <w:noProof/>
          <w:sz w:val="24"/>
          <w:lang w:val="en-US"/>
        </w:rPr>
        <w:t>176</w:t>
      </w:r>
    </w:p>
    <w:p w14:paraId="75DD9E04" w14:textId="4F3E448D"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76B05CB1"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3846D7">
              <w:rPr>
                <w:b/>
                <w:noProof/>
                <w:sz w:val="28"/>
                <w:lang w:val="en-US" w:eastAsia="zh-CN"/>
              </w:rPr>
              <w:t>63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4FB1E9E2" w:rsidR="001E41F3" w:rsidRPr="00FC6960" w:rsidRDefault="00401ABF" w:rsidP="00547111">
            <w:pPr>
              <w:pStyle w:val="CRCoverPage"/>
              <w:spacing w:after="0"/>
              <w:rPr>
                <w:noProof/>
                <w:lang w:val="en-US"/>
              </w:rPr>
            </w:pPr>
            <w:r>
              <w:rPr>
                <w:b/>
                <w:noProof/>
                <w:sz w:val="28"/>
                <w:lang w:val="en-US" w:eastAsia="zh-CN"/>
              </w:rPr>
              <w:t>0103</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5AFE3C10"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3846D7">
              <w:rPr>
                <w:b/>
                <w:noProof/>
                <w:sz w:val="28"/>
                <w:lang w:val="en-US" w:eastAsia="zh-CN"/>
              </w:rPr>
              <w:t>2</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7D0CFAA0" w:rsidR="001E41F3" w:rsidRPr="00FC6960" w:rsidRDefault="001A071C">
            <w:pPr>
              <w:pStyle w:val="CRCoverPage"/>
              <w:spacing w:after="0"/>
              <w:ind w:left="100"/>
              <w:rPr>
                <w:noProof/>
                <w:lang w:val="en-US"/>
              </w:rPr>
            </w:pPr>
            <w:r>
              <w:rPr>
                <w:noProof/>
                <w:lang w:val="en-US"/>
              </w:rPr>
              <w:t>Missed Idle Status Indication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367D526" w:rsidR="00DF29F4" w:rsidRPr="00FC6960" w:rsidRDefault="00DE78BA"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3D4E05D"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DA463B">
              <w:rPr>
                <w:noProof/>
                <w:lang w:val="en-US"/>
              </w:rPr>
              <w:t>9</w:t>
            </w:r>
            <w:r w:rsidR="004913B3" w:rsidRPr="00FC6960">
              <w:rPr>
                <w:noProof/>
                <w:lang w:val="en-US"/>
              </w:rPr>
              <w:t>-</w:t>
            </w:r>
            <w:r w:rsidR="00FD0D90">
              <w:rPr>
                <w:noProof/>
                <w:lang w:val="en-US"/>
              </w:rPr>
              <w:t>16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63CEB84D" w:rsidR="001E41F3" w:rsidRPr="00FC6960" w:rsidRDefault="00DE12F4"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3474508F" w14:textId="0482A03B" w:rsidR="002B01BF" w:rsidRDefault="00A36C2E" w:rsidP="00EC6D73">
            <w:pPr>
              <w:pStyle w:val="CRCoverPage"/>
              <w:spacing w:after="0"/>
              <w:ind w:left="100"/>
              <w:rPr>
                <w:lang w:val="en-US" w:eastAsia="zh-CN"/>
              </w:rPr>
            </w:pPr>
            <w:r>
              <w:rPr>
                <w:lang w:val="en-US" w:eastAsia="zh-CN"/>
              </w:rPr>
              <w:t xml:space="preserve">When AF subscribes to UE Reachability event via NEF/UDM to HSS (via </w:t>
            </w:r>
            <w:proofErr w:type="spellStart"/>
            <w:r>
              <w:rPr>
                <w:lang w:val="en-US" w:eastAsia="zh-CN"/>
              </w:rPr>
              <w:t>Nhss</w:t>
            </w:r>
            <w:proofErr w:type="spellEnd"/>
            <w:r>
              <w:rPr>
                <w:lang w:val="en-US" w:eastAsia="zh-CN"/>
              </w:rPr>
              <w:t xml:space="preserve"> service) for UE in EPS immediate report required, the MME may directly include the immediate report in the monitoring configuration response to the HSS</w:t>
            </w:r>
            <w:r w:rsidR="00E16F62">
              <w:rPr>
                <w:lang w:val="en-US" w:eastAsia="zh-CN"/>
              </w:rPr>
              <w:t>. When idle status indication flag is included in the monitoring configuration, the MME may also include the idle status indication</w:t>
            </w:r>
            <w:r w:rsidR="00DE0068">
              <w:rPr>
                <w:lang w:val="en-US" w:eastAsia="zh-CN"/>
              </w:rPr>
              <w:t xml:space="preserve"> in the report (for </w:t>
            </w:r>
            <w:proofErr w:type="spellStart"/>
            <w:r w:rsidR="00DE0068">
              <w:rPr>
                <w:lang w:val="en-US" w:eastAsia="zh-CN"/>
              </w:rPr>
              <w:t>eDRX</w:t>
            </w:r>
            <w:proofErr w:type="spellEnd"/>
            <w:r w:rsidR="00DE0068">
              <w:rPr>
                <w:lang w:val="en-US" w:eastAsia="zh-CN"/>
              </w:rPr>
              <w:t xml:space="preserve">/PSM related parameters), e.g. when the UE </w:t>
            </w:r>
            <w:r w:rsidR="00D3501B">
              <w:rPr>
                <w:lang w:val="en-US" w:eastAsia="zh-CN"/>
              </w:rPr>
              <w:t xml:space="preserve">is in </w:t>
            </w:r>
            <w:r w:rsidR="00DE0068">
              <w:rPr>
                <w:lang w:val="en-US" w:eastAsia="zh-CN"/>
              </w:rPr>
              <w:t xml:space="preserve">idle </w:t>
            </w:r>
            <w:r w:rsidR="00D3501B">
              <w:rPr>
                <w:lang w:val="en-US" w:eastAsia="zh-CN"/>
              </w:rPr>
              <w:t xml:space="preserve">mode within </w:t>
            </w:r>
            <w:proofErr w:type="spellStart"/>
            <w:r w:rsidR="00D3501B">
              <w:rPr>
                <w:lang w:val="en-US" w:eastAsia="zh-CN"/>
              </w:rPr>
              <w:t>eDRX</w:t>
            </w:r>
            <w:proofErr w:type="spellEnd"/>
            <w:r w:rsidR="00D3501B">
              <w:rPr>
                <w:lang w:val="en-US" w:eastAsia="zh-CN"/>
              </w:rPr>
              <w:t xml:space="preserve"> cycle </w:t>
            </w:r>
            <w:r w:rsidR="00DE0068">
              <w:rPr>
                <w:lang w:val="en-US" w:eastAsia="zh-CN"/>
              </w:rPr>
              <w:t>after CM-CONNECTED state</w:t>
            </w:r>
            <w:r w:rsidR="00D3501B">
              <w:rPr>
                <w:lang w:val="en-US" w:eastAsia="zh-CN"/>
              </w:rPr>
              <w:t xml:space="preserve"> </w:t>
            </w:r>
            <w:r w:rsidR="005E1B50">
              <w:rPr>
                <w:lang w:val="en-US" w:eastAsia="zh-CN"/>
              </w:rPr>
              <w:t>(similar as the AMF include</w:t>
            </w:r>
            <w:r w:rsidR="00797227">
              <w:rPr>
                <w:lang w:val="en-US" w:eastAsia="zh-CN"/>
              </w:rPr>
              <w:t>s</w:t>
            </w:r>
            <w:r w:rsidR="005E1B50">
              <w:rPr>
                <w:lang w:val="en-US" w:eastAsia="zh-CN"/>
              </w:rPr>
              <w:t xml:space="preserve"> the idle status indication in the UE reachability </w:t>
            </w:r>
            <w:r w:rsidR="00283FC0">
              <w:rPr>
                <w:lang w:val="en-US" w:eastAsia="zh-CN"/>
              </w:rPr>
              <w:t xml:space="preserve">immediate </w:t>
            </w:r>
            <w:r w:rsidR="005E1B50">
              <w:rPr>
                <w:lang w:val="en-US" w:eastAsia="zh-CN"/>
              </w:rPr>
              <w:t>report</w:t>
            </w:r>
            <w:r w:rsidR="00283FC0">
              <w:rPr>
                <w:lang w:val="en-US" w:eastAsia="zh-CN"/>
              </w:rPr>
              <w:t xml:space="preserve"> to UDM</w:t>
            </w:r>
            <w:r w:rsidR="005E1B50">
              <w:rPr>
                <w:lang w:val="en-US" w:eastAsia="zh-CN"/>
              </w:rPr>
              <w:t>).</w:t>
            </w:r>
          </w:p>
          <w:p w14:paraId="2E58D2BD" w14:textId="77777777" w:rsidR="00A36C2E" w:rsidRDefault="00A36C2E" w:rsidP="00EC6D73">
            <w:pPr>
              <w:pStyle w:val="CRCoverPage"/>
              <w:spacing w:after="0"/>
              <w:ind w:left="100"/>
              <w:rPr>
                <w:lang w:val="en-US" w:eastAsia="zh-CN"/>
              </w:rPr>
            </w:pPr>
          </w:p>
          <w:p w14:paraId="36590CBB" w14:textId="0F74A654" w:rsidR="008322A6" w:rsidRDefault="008322A6" w:rsidP="00EC6D73">
            <w:pPr>
              <w:pStyle w:val="CRCoverPage"/>
              <w:spacing w:after="0"/>
              <w:ind w:left="100"/>
              <w:rPr>
                <w:lang w:val="en-US" w:eastAsia="zh-CN"/>
              </w:rPr>
            </w:pPr>
            <w:r>
              <w:rPr>
                <w:lang w:val="en-US" w:eastAsia="zh-CN"/>
              </w:rPr>
              <w:t>Currently TS 29.563 has specified the reachability report but the Idle Status Indication is missing.</w:t>
            </w:r>
          </w:p>
          <w:p w14:paraId="708AA7DE" w14:textId="5602C1D8" w:rsidR="008322A6" w:rsidRPr="00FC6960" w:rsidRDefault="008322A6" w:rsidP="00EC6D73">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32D2978" w14:textId="2C53FDE6" w:rsidR="00AD71C8" w:rsidRDefault="00B51561" w:rsidP="00F12E58">
            <w:pPr>
              <w:pStyle w:val="CRCoverPage"/>
              <w:spacing w:after="0"/>
              <w:ind w:left="100"/>
              <w:rPr>
                <w:lang w:val="en-US" w:eastAsia="zh-CN"/>
              </w:rPr>
            </w:pPr>
            <w:r>
              <w:rPr>
                <w:lang w:val="en-US" w:eastAsia="zh-CN"/>
              </w:rPr>
              <w:t>Add Idle Status Indication to the UE reachability report.</w:t>
            </w:r>
          </w:p>
          <w:p w14:paraId="31C656EC" w14:textId="3422925B" w:rsidR="001A3C48" w:rsidRPr="00FC6960" w:rsidRDefault="001A3C48" w:rsidP="00F12E58">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DD303" w:rsidR="005C2D81" w:rsidRPr="00FC6960" w:rsidRDefault="00213221" w:rsidP="004632D3">
            <w:pPr>
              <w:pStyle w:val="CRCoverPage"/>
              <w:spacing w:after="0"/>
              <w:ind w:left="100"/>
              <w:rPr>
                <w:lang w:val="en-US" w:eastAsia="zh-CN"/>
              </w:rPr>
            </w:pPr>
            <w:r>
              <w:rPr>
                <w:lang w:val="en-US" w:eastAsia="zh-CN"/>
              </w:rPr>
              <w:t>When MME include the Idle Status Indication in immediate report, such information cannot be provided to the AF.</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1F2776B1" w:rsidR="001E41F3" w:rsidRPr="00FC6960" w:rsidRDefault="005E746F">
            <w:pPr>
              <w:pStyle w:val="CRCoverPage"/>
              <w:spacing w:after="0"/>
              <w:ind w:left="100"/>
              <w:rPr>
                <w:noProof/>
                <w:lang w:val="en-US" w:eastAsia="zh-CN"/>
              </w:rPr>
            </w:pPr>
            <w:r>
              <w:rPr>
                <w:noProof/>
                <w:lang w:val="en-US" w:eastAsia="zh-CN"/>
              </w:rPr>
              <w:t>2, 6.4.6.1, 6.4.6.2.13, A.5</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EB7FC67" w14:textId="0311CDA1" w:rsidR="00FF783F" w:rsidRDefault="00C56741" w:rsidP="00FF783F">
            <w:pPr>
              <w:pStyle w:val="CRCoverPage"/>
              <w:spacing w:after="0"/>
              <w:ind w:left="100"/>
              <w:rPr>
                <w:noProof/>
                <w:lang w:val="en-US" w:eastAsia="zh-CN"/>
              </w:rPr>
            </w:pPr>
            <w:r>
              <w:rPr>
                <w:noProof/>
                <w:lang w:val="en-US" w:eastAsia="zh-CN"/>
              </w:rPr>
              <w:t xml:space="preserve">This CR </w:t>
            </w:r>
            <w:r w:rsidR="002B18E0">
              <w:rPr>
                <w:noProof/>
                <w:lang w:val="en-US" w:eastAsia="zh-CN"/>
              </w:rPr>
              <w:t xml:space="preserve">introduces backward compatible corrections to </w:t>
            </w:r>
            <w:r w:rsidR="007222BE">
              <w:rPr>
                <w:noProof/>
                <w:lang w:val="en-US" w:eastAsia="zh-CN"/>
              </w:rPr>
              <w:t>following APIs:</w:t>
            </w:r>
          </w:p>
          <w:p w14:paraId="71CC93A8" w14:textId="5662FE93" w:rsidR="007222BE" w:rsidRPr="00FC6960" w:rsidRDefault="00172D38" w:rsidP="00FF783F">
            <w:pPr>
              <w:pStyle w:val="CRCoverPage"/>
              <w:spacing w:after="0"/>
              <w:ind w:left="100"/>
              <w:rPr>
                <w:noProof/>
                <w:lang w:val="en-US" w:eastAsia="zh-CN"/>
              </w:rPr>
            </w:pPr>
            <w:r w:rsidRPr="00172D38">
              <w:rPr>
                <w:noProof/>
                <w:lang w:val="en-US" w:eastAsia="zh-CN"/>
              </w:rPr>
              <w:t>TS29563_Nhss_EE.yaml</w:t>
            </w:r>
          </w:p>
          <w:p w14:paraId="00D3B8F7" w14:textId="51CFE023"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3DB151AA" w14:textId="77777777" w:rsidR="00E51002" w:rsidRPr="0071294D" w:rsidRDefault="00E51002" w:rsidP="00E51002">
      <w:pPr>
        <w:pStyle w:val="Heading1"/>
      </w:pPr>
      <w:bookmarkStart w:id="1" w:name="_Toc21950978"/>
      <w:bookmarkStart w:id="2" w:name="_Toc24973355"/>
      <w:bookmarkStart w:id="3" w:name="_Toc33835529"/>
      <w:bookmarkStart w:id="4" w:name="_Toc34748323"/>
      <w:bookmarkStart w:id="5" w:name="_Toc34749519"/>
      <w:bookmarkStart w:id="6" w:name="_Toc42978865"/>
      <w:bookmarkStart w:id="7" w:name="_Toc49632196"/>
      <w:bookmarkStart w:id="8" w:name="_Toc56345361"/>
      <w:bookmarkStart w:id="9" w:name="_Toc207646226"/>
      <w:r w:rsidRPr="0071294D">
        <w:t>2</w:t>
      </w:r>
      <w:r w:rsidRPr="0071294D">
        <w:tab/>
        <w:t>References</w:t>
      </w:r>
      <w:bookmarkEnd w:id="1"/>
      <w:bookmarkEnd w:id="2"/>
      <w:bookmarkEnd w:id="3"/>
      <w:bookmarkEnd w:id="4"/>
      <w:bookmarkEnd w:id="5"/>
      <w:bookmarkEnd w:id="6"/>
      <w:bookmarkEnd w:id="7"/>
      <w:bookmarkEnd w:id="8"/>
      <w:bookmarkEnd w:id="9"/>
    </w:p>
    <w:p w14:paraId="5696B8E1" w14:textId="77777777" w:rsidR="00E51002" w:rsidRPr="0071294D" w:rsidRDefault="00E51002" w:rsidP="00E51002">
      <w:r w:rsidRPr="0071294D">
        <w:t>The following documents contain provisions which, through reference in this text, constitute provisions of the present document.</w:t>
      </w:r>
    </w:p>
    <w:p w14:paraId="6F3F6C92" w14:textId="77777777" w:rsidR="00E51002" w:rsidRPr="0071294D" w:rsidRDefault="00E51002" w:rsidP="00E51002">
      <w:pPr>
        <w:pStyle w:val="B1"/>
      </w:pPr>
      <w:r w:rsidRPr="0071294D">
        <w:t>-</w:t>
      </w:r>
      <w:r w:rsidRPr="0071294D">
        <w:tab/>
        <w:t>References are either specific (identified by date of publication, edition number, version number, etc.) or non</w:t>
      </w:r>
      <w:r w:rsidRPr="0071294D">
        <w:noBreakHyphen/>
        <w:t>specific.</w:t>
      </w:r>
    </w:p>
    <w:p w14:paraId="6F351F43" w14:textId="77777777" w:rsidR="00E51002" w:rsidRPr="0071294D" w:rsidRDefault="00E51002" w:rsidP="00E51002">
      <w:pPr>
        <w:pStyle w:val="B1"/>
      </w:pPr>
      <w:r w:rsidRPr="0071294D">
        <w:t>-</w:t>
      </w:r>
      <w:r w:rsidRPr="0071294D">
        <w:tab/>
        <w:t>For a specific reference, subsequent revisions do not apply.</w:t>
      </w:r>
    </w:p>
    <w:p w14:paraId="63FD41DA" w14:textId="77777777" w:rsidR="00E51002" w:rsidRPr="0071294D" w:rsidRDefault="00E51002" w:rsidP="00E51002">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05D4336C" w14:textId="77777777" w:rsidR="00E51002" w:rsidRPr="0071294D" w:rsidRDefault="00E51002" w:rsidP="00E51002">
      <w:pPr>
        <w:pStyle w:val="EX"/>
      </w:pPr>
      <w:r w:rsidRPr="0071294D">
        <w:t>[1]</w:t>
      </w:r>
      <w:r w:rsidRPr="0071294D">
        <w:tab/>
        <w:t>3GPP</w:t>
      </w:r>
      <w:r>
        <w:t> </w:t>
      </w:r>
      <w:r w:rsidRPr="0071294D">
        <w:t>TR</w:t>
      </w:r>
      <w:r>
        <w:t> </w:t>
      </w:r>
      <w:r w:rsidRPr="0071294D">
        <w:t>21.905: "Vocabulary for 3GPP Specifications".</w:t>
      </w:r>
    </w:p>
    <w:p w14:paraId="38C566F0" w14:textId="77777777" w:rsidR="00E51002" w:rsidRPr="0071294D" w:rsidRDefault="00E51002" w:rsidP="00E51002">
      <w:pPr>
        <w:pStyle w:val="EX"/>
      </w:pPr>
      <w:r w:rsidRPr="0071294D">
        <w:t>[2]</w:t>
      </w:r>
      <w:r w:rsidRPr="0071294D">
        <w:tab/>
        <w:t>3GPP</w:t>
      </w:r>
      <w:r>
        <w:t> </w:t>
      </w:r>
      <w:r w:rsidRPr="0071294D">
        <w:t>TS</w:t>
      </w:r>
      <w:r>
        <w:t> </w:t>
      </w:r>
      <w:r w:rsidRPr="0071294D">
        <w:t>23.501: "System Architecture for the 5G System; Stage 2".</w:t>
      </w:r>
    </w:p>
    <w:p w14:paraId="080AE194" w14:textId="77777777" w:rsidR="00E51002" w:rsidRPr="0071294D" w:rsidRDefault="00E51002" w:rsidP="00E51002">
      <w:pPr>
        <w:pStyle w:val="EX"/>
      </w:pPr>
      <w:r w:rsidRPr="0071294D">
        <w:t>[3]</w:t>
      </w:r>
      <w:r w:rsidRPr="0071294D">
        <w:tab/>
        <w:t>3GPP</w:t>
      </w:r>
      <w:r>
        <w:t> </w:t>
      </w:r>
      <w:r w:rsidRPr="0071294D">
        <w:t>TS</w:t>
      </w:r>
      <w:r>
        <w:t> </w:t>
      </w:r>
      <w:r w:rsidRPr="0071294D">
        <w:t>23.502: "Procedures for the 5G System; Stage 2".</w:t>
      </w:r>
    </w:p>
    <w:p w14:paraId="247C9CD2" w14:textId="77777777" w:rsidR="00E51002" w:rsidRPr="0071294D" w:rsidRDefault="00E51002" w:rsidP="00E51002">
      <w:pPr>
        <w:pStyle w:val="EX"/>
      </w:pPr>
      <w:r w:rsidRPr="0071294D">
        <w:t>[4]</w:t>
      </w:r>
      <w:r w:rsidRPr="0071294D">
        <w:tab/>
        <w:t>3GPP</w:t>
      </w:r>
      <w:r>
        <w:t> </w:t>
      </w:r>
      <w:r w:rsidRPr="0071294D">
        <w:t>TS</w:t>
      </w:r>
      <w:r>
        <w:t> </w:t>
      </w:r>
      <w:r w:rsidRPr="0071294D">
        <w:t>29.500: "5G System; Technical Realization of Service Based Architecture; Stage 3".</w:t>
      </w:r>
    </w:p>
    <w:p w14:paraId="5B98E4A7" w14:textId="77777777" w:rsidR="00E51002" w:rsidRPr="0071294D" w:rsidRDefault="00E51002" w:rsidP="00E51002">
      <w:pPr>
        <w:pStyle w:val="EX"/>
      </w:pPr>
      <w:r w:rsidRPr="0071294D">
        <w:t>[5]</w:t>
      </w:r>
      <w:r w:rsidRPr="0071294D">
        <w:tab/>
        <w:t>3GPP</w:t>
      </w:r>
      <w:r>
        <w:t> </w:t>
      </w:r>
      <w:r w:rsidRPr="0071294D">
        <w:t>TS</w:t>
      </w:r>
      <w:r>
        <w:t> </w:t>
      </w:r>
      <w:r w:rsidRPr="0071294D">
        <w:t>29.501: "5G System; Principles and Guidelines for Services Definition; Stage 3".</w:t>
      </w:r>
    </w:p>
    <w:p w14:paraId="1388B5A2" w14:textId="77777777" w:rsidR="00E51002" w:rsidRPr="0071294D" w:rsidRDefault="00E51002" w:rsidP="00E51002">
      <w:pPr>
        <w:pStyle w:val="EX"/>
        <w:rPr>
          <w:lang w:eastAsia="zh-CN"/>
        </w:rPr>
      </w:pPr>
      <w:r w:rsidRPr="0071294D">
        <w:t>[6]</w:t>
      </w:r>
      <w:r w:rsidRPr="0071294D">
        <w:tab/>
        <w:t>3GPP</w:t>
      </w:r>
      <w:r>
        <w:t> </w:t>
      </w:r>
      <w:r w:rsidRPr="0071294D">
        <w:t>TS</w:t>
      </w:r>
      <w:r>
        <w:t> </w:t>
      </w:r>
      <w:r w:rsidRPr="0071294D">
        <w:rPr>
          <w:lang w:eastAsia="zh-CN"/>
        </w:rPr>
        <w:t xml:space="preserve">23.335: </w:t>
      </w:r>
      <w:r w:rsidRPr="0071294D">
        <w:t>"</w:t>
      </w:r>
      <w:r w:rsidRPr="0071294D">
        <w:rPr>
          <w:lang w:eastAsia="zh-CN"/>
        </w:rPr>
        <w:t>User Data Convergence (UDC); Technical realization and information flows</w:t>
      </w:r>
      <w:r w:rsidRPr="0071294D">
        <w:t>".</w:t>
      </w:r>
    </w:p>
    <w:p w14:paraId="7EACCEF4" w14:textId="77777777" w:rsidR="00E51002" w:rsidRPr="00B3056F" w:rsidRDefault="00E51002" w:rsidP="00E51002">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468C754E" w14:textId="77777777" w:rsidR="00E51002" w:rsidRPr="0071294D" w:rsidRDefault="00E51002" w:rsidP="00E51002">
      <w:pPr>
        <w:pStyle w:val="EX"/>
        <w:rPr>
          <w:lang w:eastAsia="zh-CN"/>
        </w:rPr>
      </w:pPr>
      <w:r w:rsidRPr="0071294D">
        <w:t>[8]</w:t>
      </w:r>
      <w:r w:rsidRPr="0071294D">
        <w:tab/>
        <w:t>3GPP</w:t>
      </w:r>
      <w:r>
        <w:t> </w:t>
      </w:r>
      <w:r w:rsidRPr="0071294D">
        <w:t>TS</w:t>
      </w:r>
      <w:r>
        <w:t> </w:t>
      </w:r>
      <w:r w:rsidRPr="0071294D">
        <w:rPr>
          <w:lang w:eastAsia="zh-CN"/>
        </w:rPr>
        <w:t xml:space="preserve">23.632: </w:t>
      </w:r>
      <w:r w:rsidRPr="0071294D">
        <w:t>"</w:t>
      </w:r>
      <w:r w:rsidRPr="0071294D">
        <w:rPr>
          <w:lang w:eastAsia="zh-CN"/>
        </w:rPr>
        <w:t>User Data Interworking, Coexistence and Migration</w:t>
      </w:r>
      <w:r w:rsidRPr="0071294D">
        <w:t>".</w:t>
      </w:r>
    </w:p>
    <w:p w14:paraId="157D052F" w14:textId="77777777" w:rsidR="00E51002" w:rsidRPr="0071294D" w:rsidRDefault="00E51002" w:rsidP="00E51002">
      <w:pPr>
        <w:pStyle w:val="EX"/>
      </w:pPr>
      <w:r w:rsidRPr="0071294D">
        <w:t>[9]</w:t>
      </w:r>
      <w:r w:rsidRPr="0071294D">
        <w:tab/>
        <w:t>IETF</w:t>
      </w:r>
      <w:r>
        <w:t> </w:t>
      </w:r>
      <w:r w:rsidRPr="0071294D">
        <w:t>RFC</w:t>
      </w:r>
      <w:r>
        <w:t> 9113</w:t>
      </w:r>
      <w:r w:rsidRPr="0071294D">
        <w:t>: "HTTP/2".</w:t>
      </w:r>
    </w:p>
    <w:p w14:paraId="783C995D" w14:textId="77777777" w:rsidR="00E51002" w:rsidRPr="0071294D" w:rsidRDefault="00E51002" w:rsidP="00E51002">
      <w:pPr>
        <w:pStyle w:val="EX"/>
        <w:rPr>
          <w:lang w:eastAsia="zh-CN"/>
        </w:rPr>
      </w:pPr>
      <w:bookmarkStart w:id="10" w:name="_PERM_MCCTEMPBM_CRPT70690000___5"/>
      <w:r w:rsidRPr="0071294D">
        <w:rPr>
          <w:snapToGrid w:val="0"/>
        </w:rPr>
        <w:t>[10]</w:t>
      </w:r>
      <w:r w:rsidRPr="0071294D">
        <w:rPr>
          <w:snapToGrid w:val="0"/>
        </w:rPr>
        <w:tab/>
      </w:r>
      <w:r w:rsidRPr="0071294D">
        <w:t>OpenAPI Initiative, "OpenAPI Specification</w:t>
      </w:r>
      <w:r>
        <w:rPr>
          <w:noProof/>
        </w:rPr>
        <w:t xml:space="preserve"> Version 3.0.0</w:t>
      </w:r>
      <w:r w:rsidRPr="0071294D">
        <w:t xml:space="preserve">", </w:t>
      </w:r>
      <w:hyperlink r:id="rId13" w:history="1">
        <w:r w:rsidRPr="00156FED">
          <w:rPr>
            <w:rStyle w:val="Hyperlink"/>
            <w:noProof/>
          </w:rPr>
          <w:t>https://spec.openapis.org/oas/v3.0.0</w:t>
        </w:r>
      </w:hyperlink>
      <w:r w:rsidRPr="0071294D">
        <w:rPr>
          <w:lang w:eastAsia="zh-CN"/>
        </w:rPr>
        <w:t>.</w:t>
      </w:r>
    </w:p>
    <w:bookmarkEnd w:id="10"/>
    <w:p w14:paraId="47D474F4" w14:textId="77777777" w:rsidR="00E51002" w:rsidRPr="0071294D" w:rsidRDefault="00E51002" w:rsidP="00E51002">
      <w:pPr>
        <w:pStyle w:val="EX"/>
        <w:rPr>
          <w:lang w:eastAsia="zh-CN"/>
        </w:rPr>
      </w:pPr>
      <w:r w:rsidRPr="0071294D">
        <w:rPr>
          <w:lang w:eastAsia="zh-CN"/>
        </w:rPr>
        <w:t>[11]</w:t>
      </w:r>
      <w:r w:rsidRPr="0071294D">
        <w:rPr>
          <w:lang w:eastAsia="zh-CN"/>
        </w:rPr>
        <w:tab/>
        <w:t>IETF</w:t>
      </w:r>
      <w:r>
        <w:rPr>
          <w:lang w:eastAsia="zh-CN"/>
        </w:rPr>
        <w:t> </w:t>
      </w:r>
      <w:r w:rsidRPr="0071294D">
        <w:rPr>
          <w:lang w:eastAsia="zh-CN"/>
        </w:rPr>
        <w:t>RFC</w:t>
      </w:r>
      <w:r>
        <w:rPr>
          <w:lang w:eastAsia="zh-CN"/>
        </w:rPr>
        <w:t> </w:t>
      </w:r>
      <w:r w:rsidRPr="0071294D">
        <w:rPr>
          <w:lang w:eastAsia="zh-CN"/>
        </w:rPr>
        <w:t>8259: "The JavaScript Object Notation (JSON) Data Interchange Format".</w:t>
      </w:r>
    </w:p>
    <w:p w14:paraId="3C978B55" w14:textId="77777777" w:rsidR="00E51002" w:rsidRPr="0071294D" w:rsidRDefault="00E51002" w:rsidP="00E51002">
      <w:pPr>
        <w:pStyle w:val="EX"/>
      </w:pPr>
      <w:r w:rsidRPr="0071294D">
        <w:t>[12]</w:t>
      </w:r>
      <w:r w:rsidRPr="0071294D">
        <w:tab/>
        <w:t>IETF</w:t>
      </w:r>
      <w:r>
        <w:t> </w:t>
      </w:r>
      <w:r w:rsidRPr="0071294D">
        <w:t>RFC</w:t>
      </w:r>
      <w:r>
        <w:t> 9457</w:t>
      </w:r>
      <w:r w:rsidRPr="0071294D">
        <w:t>: "Problem Details for HTTP APIs".</w:t>
      </w:r>
    </w:p>
    <w:p w14:paraId="1CC91BCA" w14:textId="77777777" w:rsidR="00E51002" w:rsidRPr="0071294D" w:rsidRDefault="00E51002" w:rsidP="00E51002">
      <w:pPr>
        <w:pStyle w:val="EX"/>
      </w:pPr>
      <w:r w:rsidRPr="0071294D">
        <w:t>[13]</w:t>
      </w:r>
      <w:r w:rsidRPr="0071294D">
        <w:tab/>
        <w:t>3GPP</w:t>
      </w:r>
      <w:r>
        <w:t> </w:t>
      </w:r>
      <w:r w:rsidRPr="0071294D">
        <w:t>TS</w:t>
      </w:r>
      <w:r>
        <w:t> </w:t>
      </w:r>
      <w:r w:rsidRPr="0071294D">
        <w:t>29.503: "5G System; Unified Data Management Services; Stage 3".</w:t>
      </w:r>
    </w:p>
    <w:p w14:paraId="6A3BDB0A" w14:textId="77777777" w:rsidR="00E51002" w:rsidRDefault="00E51002" w:rsidP="00E51002">
      <w:pPr>
        <w:pStyle w:val="EX"/>
      </w:pPr>
      <w:r w:rsidRPr="0071294D">
        <w:t>[14]</w:t>
      </w:r>
      <w:r w:rsidRPr="0071294D">
        <w:tab/>
        <w:t>3GPP</w:t>
      </w:r>
      <w:r>
        <w:t> </w:t>
      </w:r>
      <w:r w:rsidRPr="0071294D">
        <w:t>TR</w:t>
      </w:r>
      <w:r>
        <w:t> </w:t>
      </w:r>
      <w:r w:rsidRPr="0071294D">
        <w:t>21.900: "Technical Specification Group working methods".</w:t>
      </w:r>
    </w:p>
    <w:p w14:paraId="154EF37D" w14:textId="77777777" w:rsidR="00E51002" w:rsidRDefault="00E51002" w:rsidP="00E51002">
      <w:pPr>
        <w:pStyle w:val="EX"/>
      </w:pPr>
      <w:r>
        <w:t>[15]</w:t>
      </w:r>
      <w:r>
        <w:tab/>
        <w:t>3GPP TS 23.003: "</w:t>
      </w:r>
      <w:r w:rsidRPr="00903D69">
        <w:t>Numbering, addressing and identification</w:t>
      </w:r>
      <w:r>
        <w:t>".</w:t>
      </w:r>
    </w:p>
    <w:p w14:paraId="10DFC89F" w14:textId="77777777" w:rsidR="00E51002" w:rsidRDefault="00E51002" w:rsidP="00E51002">
      <w:pPr>
        <w:pStyle w:val="EX"/>
      </w:pPr>
      <w:r>
        <w:t>[16]</w:t>
      </w:r>
      <w:r>
        <w:tab/>
        <w:t>3GPP TS 29.303: "Domain Name System Procedures; Stage 3".</w:t>
      </w:r>
    </w:p>
    <w:p w14:paraId="742036CD" w14:textId="77777777" w:rsidR="00E51002" w:rsidRDefault="00E51002" w:rsidP="00E51002">
      <w:pPr>
        <w:pStyle w:val="EX"/>
      </w:pPr>
      <w:r>
        <w:t>[17]</w:t>
      </w:r>
      <w:r>
        <w:tab/>
      </w:r>
      <w:r w:rsidRPr="008215D4">
        <w:t>3GPP</w:t>
      </w:r>
      <w:r>
        <w:t> </w:t>
      </w:r>
      <w:r w:rsidRPr="008215D4">
        <w:t>TS</w:t>
      </w:r>
      <w:r>
        <w:t> </w:t>
      </w:r>
      <w:r w:rsidRPr="008215D4">
        <w:t>29.272: "Evolved Packet System; MME and SGSN Related Interfaces Based on Diameter Protocol".</w:t>
      </w:r>
    </w:p>
    <w:p w14:paraId="12E35BC6" w14:textId="77777777" w:rsidR="00E51002" w:rsidRDefault="00E51002" w:rsidP="00E51002">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374473CD" w14:textId="77777777" w:rsidR="00E51002" w:rsidRDefault="00E51002" w:rsidP="00E51002">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581B5424" w14:textId="77777777" w:rsidR="00E51002" w:rsidRDefault="00E51002" w:rsidP="00E51002">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2B77CCA9" w14:textId="77777777" w:rsidR="00E51002" w:rsidRDefault="00E51002" w:rsidP="00E51002">
      <w:pPr>
        <w:pStyle w:val="EX"/>
        <w:rPr>
          <w:ins w:id="11" w:author="Ericsson JL CT4#131" w:date="2025-10-03T13:23:00Z" w16du:dateUtc="2025-10-03T05:23:00Z"/>
        </w:rPr>
      </w:pPr>
      <w:r w:rsidRPr="0071294D">
        <w:t>[</w:t>
      </w:r>
      <w:r>
        <w:t>21</w:t>
      </w:r>
      <w:r w:rsidRPr="0071294D">
        <w:t>]</w:t>
      </w:r>
      <w:r w:rsidRPr="0071294D">
        <w:tab/>
        <w:t>3GPP</w:t>
      </w:r>
      <w:r>
        <w:t> </w:t>
      </w:r>
      <w:r w:rsidRPr="0071294D">
        <w:t>TS</w:t>
      </w:r>
      <w:r>
        <w:t> </w:t>
      </w:r>
      <w:r w:rsidRPr="0071294D">
        <w:t>2</w:t>
      </w:r>
      <w:r>
        <w:t>9</w:t>
      </w:r>
      <w:r w:rsidRPr="0071294D">
        <w:t>.</w:t>
      </w:r>
      <w:r>
        <w:t>336</w:t>
      </w:r>
      <w:r w:rsidRPr="0071294D">
        <w:t>: "</w:t>
      </w:r>
      <w:r w:rsidRPr="007F38B4">
        <w:t>Home Subscriber Server (HSS) diameter interfaces for interworking with packet data networks and applications</w:t>
      </w:r>
      <w:r w:rsidRPr="0071294D">
        <w:t>".</w:t>
      </w:r>
    </w:p>
    <w:p w14:paraId="6994D8EA" w14:textId="644ED6ED" w:rsidR="00E71FD4" w:rsidRPr="0071294D" w:rsidRDefault="00C8057C" w:rsidP="00E51002">
      <w:pPr>
        <w:pStyle w:val="EX"/>
      </w:pPr>
      <w:ins w:id="12" w:author="Ericsson JL CT4#131" w:date="2025-10-03T13:24:00Z" w16du:dateUtc="2025-10-03T05:24:00Z">
        <w:r w:rsidRPr="00B06F7A">
          <w:rPr>
            <w:lang w:eastAsia="zh-CN"/>
          </w:rPr>
          <w:t>[</w:t>
        </w:r>
        <w:r w:rsidRPr="00C8057C">
          <w:rPr>
            <w:highlight w:val="yellow"/>
            <w:lang w:eastAsia="zh-CN"/>
          </w:rPr>
          <w:t>xx</w:t>
        </w:r>
        <w:r w:rsidRPr="00B06F7A">
          <w:rPr>
            <w:lang w:eastAsia="zh-CN"/>
          </w:rPr>
          <w:t>]</w:t>
        </w:r>
        <w:r w:rsidRPr="00B06F7A">
          <w:rPr>
            <w:lang w:eastAsia="zh-CN"/>
          </w:rPr>
          <w:tab/>
          <w:t>3GPP TS 29.518: "Access and Mobility Management Services".</w:t>
        </w:r>
      </w:ins>
    </w:p>
    <w:p w14:paraId="53CBFDFB" w14:textId="77777777" w:rsidR="00075802" w:rsidRPr="00FC6960" w:rsidRDefault="00075802" w:rsidP="00075802">
      <w:pPr>
        <w:pStyle w:val="PL"/>
        <w:rPr>
          <w:lang w:val="en-US"/>
        </w:rPr>
      </w:pPr>
    </w:p>
    <w:p w14:paraId="53DB6B43" w14:textId="77777777" w:rsidR="00075802" w:rsidRPr="00FC6960" w:rsidRDefault="00075802" w:rsidP="000758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lastRenderedPageBreak/>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50422991" w14:textId="77777777" w:rsidR="0038508E" w:rsidRPr="00B3056F" w:rsidRDefault="0038508E" w:rsidP="0038508E">
      <w:pPr>
        <w:pStyle w:val="Heading4"/>
      </w:pPr>
      <w:bookmarkStart w:id="13" w:name="_Toc11338781"/>
      <w:bookmarkStart w:id="14" w:name="_Toc27585485"/>
      <w:bookmarkStart w:id="15" w:name="_Toc36457491"/>
      <w:bookmarkStart w:id="16" w:name="_Toc42979056"/>
      <w:bookmarkStart w:id="17" w:name="_Toc49632387"/>
      <w:bookmarkStart w:id="18" w:name="_Toc56345554"/>
      <w:bookmarkStart w:id="19" w:name="_Toc207646444"/>
      <w:bookmarkStart w:id="20" w:name="_Toc207646458"/>
      <w:bookmarkStart w:id="21" w:name="_Toc25074006"/>
      <w:bookmarkStart w:id="22" w:name="_Toc34063198"/>
      <w:bookmarkStart w:id="23" w:name="_Toc43120183"/>
      <w:bookmarkStart w:id="24" w:name="_Toc49768240"/>
      <w:bookmarkStart w:id="25" w:name="_Toc56434415"/>
      <w:bookmarkStart w:id="26" w:name="_Toc207632286"/>
      <w:bookmarkStart w:id="27" w:name="_Toc24937836"/>
      <w:bookmarkStart w:id="28" w:name="_Toc33962656"/>
      <w:bookmarkStart w:id="29" w:name="_Toc42883425"/>
      <w:bookmarkStart w:id="30" w:name="_Toc49733293"/>
      <w:bookmarkStart w:id="31" w:name="_Toc56690943"/>
      <w:bookmarkStart w:id="32" w:name="_Toc207635671"/>
      <w:r>
        <w:t>6.4</w:t>
      </w:r>
      <w:r w:rsidRPr="00B3056F">
        <w:t>.6.1</w:t>
      </w:r>
      <w:r w:rsidRPr="00B3056F">
        <w:tab/>
        <w:t>General</w:t>
      </w:r>
      <w:bookmarkEnd w:id="13"/>
      <w:bookmarkEnd w:id="14"/>
      <w:bookmarkEnd w:id="15"/>
      <w:bookmarkEnd w:id="16"/>
      <w:bookmarkEnd w:id="17"/>
      <w:bookmarkEnd w:id="18"/>
      <w:bookmarkEnd w:id="19"/>
    </w:p>
    <w:p w14:paraId="15419012" w14:textId="77777777" w:rsidR="0038508E" w:rsidRPr="00B3056F" w:rsidRDefault="0038508E" w:rsidP="0038508E">
      <w:r w:rsidRPr="00B3056F">
        <w:t>This clause specifies the application data model supported by the API.</w:t>
      </w:r>
    </w:p>
    <w:p w14:paraId="0F40C7B4" w14:textId="77777777" w:rsidR="0038508E" w:rsidRPr="00B3056F" w:rsidRDefault="0038508E" w:rsidP="0038508E">
      <w:r w:rsidRPr="00B3056F">
        <w:t xml:space="preserve">Table </w:t>
      </w:r>
      <w:r>
        <w:t>6.4</w:t>
      </w:r>
      <w:r w:rsidRPr="00B3056F">
        <w:t xml:space="preserve">.6.1-1 specifies the data types defined for the </w:t>
      </w:r>
      <w:proofErr w:type="spellStart"/>
      <w:r w:rsidRPr="00B3056F">
        <w:t>N</w:t>
      </w:r>
      <w:r>
        <w:t>hss</w:t>
      </w:r>
      <w:r w:rsidRPr="00B3056F">
        <w:t>_EE</w:t>
      </w:r>
      <w:proofErr w:type="spellEnd"/>
      <w:r w:rsidRPr="00B3056F">
        <w:t xml:space="preserve"> service API.</w:t>
      </w:r>
    </w:p>
    <w:p w14:paraId="4339EA9B" w14:textId="77777777" w:rsidR="0038508E" w:rsidRPr="00B3056F" w:rsidRDefault="0038508E" w:rsidP="0038508E">
      <w:pPr>
        <w:pStyle w:val="TH"/>
      </w:pPr>
      <w:r w:rsidRPr="00B3056F">
        <w:t xml:space="preserve">Table </w:t>
      </w:r>
      <w:r>
        <w:t>6.4</w:t>
      </w:r>
      <w:r w:rsidRPr="00B3056F">
        <w:t xml:space="preserve">.6.1-1: </w:t>
      </w:r>
      <w:proofErr w:type="spellStart"/>
      <w:r w:rsidRPr="00B3056F">
        <w:t>N</w:t>
      </w:r>
      <w:r>
        <w:t>hss</w:t>
      </w:r>
      <w:r w:rsidRPr="00B3056F">
        <w:t>_EE</w:t>
      </w:r>
      <w:proofErr w:type="spellEnd"/>
      <w:r w:rsidRPr="00B3056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38508E" w:rsidRPr="00B3056F" w14:paraId="7AED14B3" w14:textId="77777777" w:rsidTr="002B1A42">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1FEA0837" w14:textId="77777777" w:rsidR="0038508E" w:rsidRPr="00B3056F" w:rsidRDefault="0038508E" w:rsidP="002B1A42">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7049D987" w14:textId="77777777" w:rsidR="0038508E" w:rsidRPr="00B3056F" w:rsidRDefault="0038508E" w:rsidP="002B1A42">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5C2B0F0C" w14:textId="77777777" w:rsidR="0038508E" w:rsidRPr="00B3056F" w:rsidRDefault="0038508E" w:rsidP="002B1A42">
            <w:pPr>
              <w:pStyle w:val="TAH"/>
            </w:pPr>
            <w:r w:rsidRPr="00B3056F">
              <w:t>Description</w:t>
            </w:r>
          </w:p>
        </w:tc>
      </w:tr>
      <w:tr w:rsidR="0038508E" w:rsidRPr="00B3056F" w14:paraId="37C69FD9" w14:textId="77777777" w:rsidTr="002B1A42">
        <w:trPr>
          <w:jc w:val="center"/>
        </w:trPr>
        <w:tc>
          <w:tcPr>
            <w:tcW w:w="3038" w:type="dxa"/>
            <w:tcBorders>
              <w:top w:val="single" w:sz="4" w:space="0" w:color="auto"/>
              <w:left w:val="single" w:sz="4" w:space="0" w:color="auto"/>
              <w:bottom w:val="single" w:sz="4" w:space="0" w:color="auto"/>
              <w:right w:val="single" w:sz="4" w:space="0" w:color="auto"/>
            </w:tcBorders>
          </w:tcPr>
          <w:p w14:paraId="744012F5" w14:textId="77777777" w:rsidR="0038508E" w:rsidRPr="00B3056F" w:rsidRDefault="0038508E" w:rsidP="002B1A42">
            <w:pPr>
              <w:pStyle w:val="TAL"/>
            </w:pPr>
            <w:proofErr w:type="spellStart"/>
            <w:r w:rsidRPr="00B3056F">
              <w:t>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59242BA0" w14:textId="77777777" w:rsidR="0038508E" w:rsidRPr="00B3056F" w:rsidRDefault="0038508E" w:rsidP="002B1A42">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5BAA853F" w14:textId="77777777" w:rsidR="0038508E" w:rsidRPr="00B3056F" w:rsidRDefault="0038508E" w:rsidP="002B1A42">
            <w:pPr>
              <w:pStyle w:val="TAL"/>
              <w:rPr>
                <w:rFonts w:cs="Arial"/>
                <w:szCs w:val="18"/>
              </w:rPr>
            </w:pPr>
            <w:r w:rsidRPr="00B3056F">
              <w:rPr>
                <w:rFonts w:cs="Arial"/>
                <w:szCs w:val="18"/>
              </w:rPr>
              <w:t>A subscription to Notifications</w:t>
            </w:r>
          </w:p>
        </w:tc>
      </w:tr>
      <w:tr w:rsidR="0038508E" w:rsidRPr="00B3056F" w14:paraId="42EF8CD8" w14:textId="77777777" w:rsidTr="002B1A42">
        <w:trPr>
          <w:jc w:val="center"/>
        </w:trPr>
        <w:tc>
          <w:tcPr>
            <w:tcW w:w="3038" w:type="dxa"/>
            <w:tcBorders>
              <w:top w:val="single" w:sz="4" w:space="0" w:color="auto"/>
              <w:left w:val="single" w:sz="4" w:space="0" w:color="auto"/>
              <w:bottom w:val="single" w:sz="4" w:space="0" w:color="auto"/>
              <w:right w:val="single" w:sz="4" w:space="0" w:color="auto"/>
            </w:tcBorders>
          </w:tcPr>
          <w:p w14:paraId="59EF1921" w14:textId="77777777" w:rsidR="0038508E" w:rsidRPr="00B3056F" w:rsidRDefault="0038508E" w:rsidP="002B1A42">
            <w:pPr>
              <w:pStyle w:val="TAL"/>
            </w:pPr>
            <w:proofErr w:type="spellStart"/>
            <w:r>
              <w:t>CreatedEeSubscription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44A3E3E6" w14:textId="77777777" w:rsidR="0038508E" w:rsidRPr="00B3056F" w:rsidRDefault="0038508E" w:rsidP="002B1A42">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5E6AD162" w14:textId="77777777" w:rsidR="0038508E" w:rsidRPr="00B3056F" w:rsidRDefault="0038508E" w:rsidP="002B1A42">
            <w:pPr>
              <w:pStyle w:val="TAL"/>
              <w:rPr>
                <w:rFonts w:cs="Arial"/>
                <w:szCs w:val="18"/>
              </w:rPr>
            </w:pPr>
          </w:p>
        </w:tc>
      </w:tr>
      <w:tr w:rsidR="0038508E" w:rsidRPr="00B3056F" w14:paraId="7AF70347" w14:textId="77777777" w:rsidTr="002B1A42">
        <w:trPr>
          <w:jc w:val="center"/>
        </w:trPr>
        <w:tc>
          <w:tcPr>
            <w:tcW w:w="3038" w:type="dxa"/>
            <w:tcBorders>
              <w:top w:val="single" w:sz="4" w:space="0" w:color="auto"/>
              <w:left w:val="single" w:sz="4" w:space="0" w:color="auto"/>
              <w:bottom w:val="single" w:sz="4" w:space="0" w:color="auto"/>
              <w:right w:val="single" w:sz="4" w:space="0" w:color="auto"/>
            </w:tcBorders>
          </w:tcPr>
          <w:p w14:paraId="7AFB180D" w14:textId="77777777" w:rsidR="0038508E" w:rsidRPr="00B3056F" w:rsidRDefault="0038508E" w:rsidP="002B1A42">
            <w:pPr>
              <w:pStyle w:val="TAL"/>
            </w:pPr>
            <w:proofErr w:type="spellStart"/>
            <w:r w:rsidRPr="00B3056F">
              <w:t>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0DD6A5E8" w14:textId="77777777" w:rsidR="0038508E" w:rsidRPr="00B3056F" w:rsidRDefault="0038508E" w:rsidP="002B1A42">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7EA7806E" w14:textId="77777777" w:rsidR="0038508E" w:rsidRPr="00B3056F" w:rsidRDefault="0038508E" w:rsidP="002B1A42">
            <w:pPr>
              <w:pStyle w:val="TAL"/>
              <w:rPr>
                <w:rFonts w:cs="Arial"/>
                <w:szCs w:val="18"/>
              </w:rPr>
            </w:pPr>
            <w:r w:rsidRPr="00B3056F">
              <w:rPr>
                <w:rFonts w:cs="Arial"/>
                <w:szCs w:val="18"/>
              </w:rPr>
              <w:t>Monitoring Configuration</w:t>
            </w:r>
          </w:p>
        </w:tc>
      </w:tr>
      <w:tr w:rsidR="0038508E" w:rsidRPr="00B3056F" w14:paraId="583EE935" w14:textId="77777777" w:rsidTr="002B1A42">
        <w:trPr>
          <w:jc w:val="center"/>
        </w:trPr>
        <w:tc>
          <w:tcPr>
            <w:tcW w:w="3038" w:type="dxa"/>
            <w:tcBorders>
              <w:top w:val="single" w:sz="4" w:space="0" w:color="auto"/>
              <w:left w:val="single" w:sz="4" w:space="0" w:color="auto"/>
              <w:bottom w:val="single" w:sz="4" w:space="0" w:color="auto"/>
              <w:right w:val="single" w:sz="4" w:space="0" w:color="auto"/>
            </w:tcBorders>
          </w:tcPr>
          <w:p w14:paraId="7145BCCA" w14:textId="77777777" w:rsidR="0038508E" w:rsidRPr="00B3056F" w:rsidRDefault="0038508E" w:rsidP="002B1A42">
            <w:pPr>
              <w:pStyle w:val="TAL"/>
            </w:pPr>
            <w:proofErr w:type="spellStart"/>
            <w:r w:rsidRPr="00B3056F">
              <w:t>MonitoringReport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1B689748" w14:textId="77777777" w:rsidR="0038508E" w:rsidRPr="00B3056F" w:rsidRDefault="0038508E" w:rsidP="002B1A42">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6806F6A" w14:textId="77777777" w:rsidR="0038508E" w:rsidRPr="00B3056F" w:rsidRDefault="0038508E" w:rsidP="002B1A42">
            <w:pPr>
              <w:pStyle w:val="TAL"/>
              <w:rPr>
                <w:rFonts w:cs="Arial"/>
                <w:szCs w:val="18"/>
              </w:rPr>
            </w:pPr>
            <w:r w:rsidRPr="00B3056F">
              <w:rPr>
                <w:rFonts w:cs="Arial"/>
                <w:szCs w:val="18"/>
              </w:rPr>
              <w:t>Monitoring Report</w:t>
            </w:r>
          </w:p>
        </w:tc>
      </w:tr>
      <w:tr w:rsidR="0038508E" w:rsidRPr="00B3056F" w14:paraId="4CD07A0A" w14:textId="77777777" w:rsidTr="002B1A42">
        <w:trPr>
          <w:jc w:val="center"/>
        </w:trPr>
        <w:tc>
          <w:tcPr>
            <w:tcW w:w="3038" w:type="dxa"/>
            <w:tcBorders>
              <w:top w:val="single" w:sz="4" w:space="0" w:color="auto"/>
              <w:left w:val="single" w:sz="4" w:space="0" w:color="auto"/>
              <w:bottom w:val="single" w:sz="4" w:space="0" w:color="auto"/>
              <w:right w:val="single" w:sz="4" w:space="0" w:color="auto"/>
            </w:tcBorders>
          </w:tcPr>
          <w:p w14:paraId="00857CD6" w14:textId="77777777" w:rsidR="0038508E" w:rsidRPr="00B3056F" w:rsidRDefault="0038508E" w:rsidP="002B1A42">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1C12C468" w14:textId="77777777" w:rsidR="0038508E" w:rsidRPr="00B3056F" w:rsidRDefault="0038508E" w:rsidP="002B1A42">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17059922" w14:textId="77777777" w:rsidR="0038508E" w:rsidRPr="00B3056F" w:rsidRDefault="0038508E" w:rsidP="002B1A42">
            <w:pPr>
              <w:pStyle w:val="TAL"/>
              <w:rPr>
                <w:rFonts w:cs="Arial"/>
                <w:szCs w:val="18"/>
              </w:rPr>
            </w:pPr>
          </w:p>
        </w:tc>
      </w:tr>
      <w:tr w:rsidR="0038508E" w:rsidRPr="00B3056F" w14:paraId="7F7CB420" w14:textId="77777777" w:rsidTr="002B1A42">
        <w:trPr>
          <w:jc w:val="center"/>
        </w:trPr>
        <w:tc>
          <w:tcPr>
            <w:tcW w:w="3038" w:type="dxa"/>
            <w:tcBorders>
              <w:top w:val="single" w:sz="4" w:space="0" w:color="auto"/>
              <w:left w:val="single" w:sz="4" w:space="0" w:color="auto"/>
              <w:bottom w:val="single" w:sz="4" w:space="0" w:color="auto"/>
              <w:right w:val="single" w:sz="4" w:space="0" w:color="auto"/>
            </w:tcBorders>
          </w:tcPr>
          <w:p w14:paraId="74E6BB2B" w14:textId="77777777" w:rsidR="0038508E" w:rsidRPr="00B3056F" w:rsidRDefault="0038508E" w:rsidP="002B1A42">
            <w:pPr>
              <w:pStyle w:val="TAL"/>
            </w:pPr>
            <w:proofErr w:type="spellStart"/>
            <w:r>
              <w:t>ReportingOptions</w:t>
            </w:r>
            <w:proofErr w:type="spellEnd"/>
          </w:p>
        </w:tc>
        <w:tc>
          <w:tcPr>
            <w:tcW w:w="1668" w:type="dxa"/>
            <w:tcBorders>
              <w:top w:val="single" w:sz="4" w:space="0" w:color="auto"/>
              <w:left w:val="single" w:sz="4" w:space="0" w:color="auto"/>
              <w:bottom w:val="single" w:sz="4" w:space="0" w:color="auto"/>
              <w:right w:val="single" w:sz="4" w:space="0" w:color="auto"/>
            </w:tcBorders>
          </w:tcPr>
          <w:p w14:paraId="52A74792" w14:textId="77777777" w:rsidR="0038508E" w:rsidRDefault="0038508E" w:rsidP="002B1A42">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76719C0E" w14:textId="77777777" w:rsidR="0038508E" w:rsidRPr="00B3056F" w:rsidRDefault="0038508E" w:rsidP="002B1A42">
            <w:pPr>
              <w:pStyle w:val="TAL"/>
              <w:rPr>
                <w:rFonts w:cs="Arial"/>
                <w:szCs w:val="18"/>
              </w:rPr>
            </w:pPr>
          </w:p>
        </w:tc>
      </w:tr>
      <w:tr w:rsidR="0038508E" w:rsidRPr="00B3056F" w14:paraId="2DD368C8" w14:textId="77777777" w:rsidTr="002B1A42">
        <w:trPr>
          <w:jc w:val="center"/>
        </w:trPr>
        <w:tc>
          <w:tcPr>
            <w:tcW w:w="3038" w:type="dxa"/>
            <w:tcBorders>
              <w:top w:val="single" w:sz="4" w:space="0" w:color="auto"/>
              <w:left w:val="single" w:sz="4" w:space="0" w:color="auto"/>
              <w:bottom w:val="single" w:sz="4" w:space="0" w:color="auto"/>
              <w:right w:val="single" w:sz="4" w:space="0" w:color="auto"/>
            </w:tcBorders>
          </w:tcPr>
          <w:p w14:paraId="6E173751" w14:textId="77777777" w:rsidR="0038508E" w:rsidRPr="00B3056F" w:rsidRDefault="0038508E" w:rsidP="002B1A42">
            <w:pPr>
              <w:pStyle w:val="TAL"/>
            </w:pPr>
            <w:proofErr w:type="spellStart"/>
            <w:r>
              <w:t>LocationReportingConfiguration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0BB21CD5" w14:textId="77777777" w:rsidR="0038508E" w:rsidRDefault="0038508E" w:rsidP="002B1A42">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4B08DB57" w14:textId="77777777" w:rsidR="0038508E" w:rsidRPr="00B3056F" w:rsidRDefault="0038508E" w:rsidP="002B1A42">
            <w:pPr>
              <w:pStyle w:val="TAL"/>
              <w:rPr>
                <w:rFonts w:cs="Arial"/>
                <w:szCs w:val="18"/>
              </w:rPr>
            </w:pPr>
          </w:p>
        </w:tc>
      </w:tr>
      <w:tr w:rsidR="0038508E" w:rsidRPr="00B3056F" w14:paraId="7D34153D" w14:textId="77777777" w:rsidTr="002B1A42">
        <w:trPr>
          <w:jc w:val="center"/>
        </w:trPr>
        <w:tc>
          <w:tcPr>
            <w:tcW w:w="3038" w:type="dxa"/>
            <w:tcBorders>
              <w:top w:val="single" w:sz="4" w:space="0" w:color="auto"/>
              <w:left w:val="single" w:sz="4" w:space="0" w:color="auto"/>
              <w:bottom w:val="single" w:sz="4" w:space="0" w:color="auto"/>
              <w:right w:val="single" w:sz="4" w:space="0" w:color="auto"/>
            </w:tcBorders>
          </w:tcPr>
          <w:p w14:paraId="226781C5" w14:textId="77777777" w:rsidR="0038508E" w:rsidRPr="00B3056F" w:rsidRDefault="0038508E" w:rsidP="002B1A42">
            <w:pPr>
              <w:pStyle w:val="TAL"/>
            </w:pPr>
            <w:proofErr w:type="spellStart"/>
            <w:r>
              <w:t>ReachabilityForSmsReport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77EA367C" w14:textId="77777777" w:rsidR="0038508E" w:rsidRDefault="0038508E" w:rsidP="002B1A42">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6F391DAB" w14:textId="77777777" w:rsidR="0038508E" w:rsidRPr="00B3056F" w:rsidRDefault="0038508E" w:rsidP="002B1A42">
            <w:pPr>
              <w:pStyle w:val="TAL"/>
              <w:rPr>
                <w:rFonts w:cs="Arial"/>
                <w:szCs w:val="18"/>
              </w:rPr>
            </w:pPr>
          </w:p>
        </w:tc>
      </w:tr>
      <w:tr w:rsidR="0038508E" w:rsidRPr="00B3056F" w14:paraId="719BB3A9" w14:textId="77777777" w:rsidTr="002B1A42">
        <w:trPr>
          <w:jc w:val="center"/>
        </w:trPr>
        <w:tc>
          <w:tcPr>
            <w:tcW w:w="3038" w:type="dxa"/>
            <w:tcBorders>
              <w:top w:val="single" w:sz="4" w:space="0" w:color="auto"/>
              <w:left w:val="single" w:sz="4" w:space="0" w:color="auto"/>
              <w:bottom w:val="single" w:sz="4" w:space="0" w:color="auto"/>
              <w:right w:val="single" w:sz="4" w:space="0" w:color="auto"/>
            </w:tcBorders>
          </w:tcPr>
          <w:p w14:paraId="521FC98F" w14:textId="77777777" w:rsidR="0038508E" w:rsidRPr="00B3056F" w:rsidRDefault="0038508E" w:rsidP="002B1A42">
            <w:pPr>
              <w:pStyle w:val="TAL"/>
            </w:pPr>
            <w:proofErr w:type="spellStart"/>
            <w:r>
              <w:t>LossConnectivityConfiguration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28844B4B" w14:textId="77777777" w:rsidR="0038508E" w:rsidRDefault="0038508E" w:rsidP="002B1A42">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764935A3" w14:textId="77777777" w:rsidR="0038508E" w:rsidRPr="00B3056F" w:rsidRDefault="0038508E" w:rsidP="002B1A42">
            <w:pPr>
              <w:pStyle w:val="TAL"/>
              <w:rPr>
                <w:rFonts w:cs="Arial"/>
                <w:szCs w:val="18"/>
              </w:rPr>
            </w:pPr>
          </w:p>
        </w:tc>
      </w:tr>
      <w:tr w:rsidR="0038508E" w:rsidRPr="00B3056F" w14:paraId="500B3ED9" w14:textId="77777777" w:rsidTr="002B1A42">
        <w:trPr>
          <w:jc w:val="center"/>
        </w:trPr>
        <w:tc>
          <w:tcPr>
            <w:tcW w:w="3038" w:type="dxa"/>
            <w:tcBorders>
              <w:top w:val="single" w:sz="4" w:space="0" w:color="auto"/>
              <w:left w:val="single" w:sz="4" w:space="0" w:color="auto"/>
              <w:bottom w:val="single" w:sz="4" w:space="0" w:color="auto"/>
              <w:right w:val="single" w:sz="4" w:space="0" w:color="auto"/>
            </w:tcBorders>
          </w:tcPr>
          <w:p w14:paraId="7D484790" w14:textId="77777777" w:rsidR="0038508E" w:rsidRPr="00B3056F" w:rsidRDefault="0038508E" w:rsidP="002B1A42">
            <w:pPr>
              <w:pStyle w:val="TAL"/>
            </w:pPr>
            <w:proofErr w:type="spellStart"/>
            <w:r>
              <w:t>ReachabilityForDataConfiguration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58EE522D" w14:textId="77777777" w:rsidR="0038508E" w:rsidRDefault="0038508E" w:rsidP="002B1A42">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49D373B8" w14:textId="77777777" w:rsidR="0038508E" w:rsidRPr="00B3056F" w:rsidRDefault="0038508E" w:rsidP="002B1A42">
            <w:pPr>
              <w:pStyle w:val="TAL"/>
              <w:rPr>
                <w:rFonts w:cs="Arial"/>
                <w:szCs w:val="18"/>
              </w:rPr>
            </w:pPr>
          </w:p>
        </w:tc>
      </w:tr>
      <w:tr w:rsidR="0038508E" w:rsidRPr="00B3056F" w14:paraId="0C42438E" w14:textId="77777777" w:rsidTr="002B1A42">
        <w:trPr>
          <w:jc w:val="center"/>
        </w:trPr>
        <w:tc>
          <w:tcPr>
            <w:tcW w:w="3038" w:type="dxa"/>
            <w:tcBorders>
              <w:top w:val="single" w:sz="4" w:space="0" w:color="auto"/>
              <w:left w:val="single" w:sz="4" w:space="0" w:color="auto"/>
              <w:bottom w:val="single" w:sz="4" w:space="0" w:color="auto"/>
              <w:right w:val="single" w:sz="4" w:space="0" w:color="auto"/>
            </w:tcBorders>
          </w:tcPr>
          <w:p w14:paraId="5A76DEFA" w14:textId="77777777" w:rsidR="0038508E" w:rsidRDefault="0038508E" w:rsidP="002B1A42">
            <w:pPr>
              <w:pStyle w:val="TAL"/>
            </w:pPr>
            <w:proofErr w:type="spellStart"/>
            <w:r w:rsidRPr="000D000E">
              <w:t>PduSessionStatusCfg</w:t>
            </w:r>
            <w:proofErr w:type="spellEnd"/>
          </w:p>
        </w:tc>
        <w:tc>
          <w:tcPr>
            <w:tcW w:w="1668" w:type="dxa"/>
            <w:tcBorders>
              <w:top w:val="single" w:sz="4" w:space="0" w:color="auto"/>
              <w:left w:val="single" w:sz="4" w:space="0" w:color="auto"/>
              <w:bottom w:val="single" w:sz="4" w:space="0" w:color="auto"/>
              <w:right w:val="single" w:sz="4" w:space="0" w:color="auto"/>
            </w:tcBorders>
          </w:tcPr>
          <w:p w14:paraId="1D54F5FD" w14:textId="77777777" w:rsidR="0038508E" w:rsidRDefault="0038508E" w:rsidP="002B1A42">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5F6DA43B" w14:textId="77777777" w:rsidR="0038508E" w:rsidRPr="00B3056F" w:rsidRDefault="0038508E" w:rsidP="002B1A42">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38508E" w:rsidRPr="00B3056F" w14:paraId="0F9AAD5D" w14:textId="77777777" w:rsidTr="002B1A42">
        <w:trPr>
          <w:jc w:val="center"/>
        </w:trPr>
        <w:tc>
          <w:tcPr>
            <w:tcW w:w="3038" w:type="dxa"/>
            <w:tcBorders>
              <w:top w:val="single" w:sz="4" w:space="0" w:color="auto"/>
              <w:left w:val="single" w:sz="4" w:space="0" w:color="auto"/>
              <w:bottom w:val="single" w:sz="4" w:space="0" w:color="auto"/>
              <w:right w:val="single" w:sz="4" w:space="0" w:color="auto"/>
            </w:tcBorders>
          </w:tcPr>
          <w:p w14:paraId="65264313" w14:textId="77777777" w:rsidR="0038508E" w:rsidRPr="000D000E" w:rsidRDefault="0038508E" w:rsidP="002B1A42">
            <w:pPr>
              <w:pStyle w:val="TAL"/>
            </w:pPr>
            <w:proofErr w:type="spellStart"/>
            <w:r>
              <w:t>ReachabilityForDataReport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07E81B5A" w14:textId="77777777" w:rsidR="0038508E" w:rsidRDefault="0038508E" w:rsidP="002B1A42">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E6E114D" w14:textId="77777777" w:rsidR="0038508E" w:rsidRPr="00B3056F" w:rsidRDefault="0038508E" w:rsidP="002B1A42">
            <w:pPr>
              <w:pStyle w:val="TAL"/>
              <w:rPr>
                <w:rFonts w:cs="Arial"/>
                <w:szCs w:val="18"/>
              </w:rPr>
            </w:pPr>
            <w:r>
              <w:rPr>
                <w:rFonts w:cs="Arial"/>
                <w:szCs w:val="18"/>
              </w:rPr>
              <w:t xml:space="preserve">Report of </w:t>
            </w:r>
            <w:r>
              <w:t>"UE_REACHABILITY_FOR_DATA"</w:t>
            </w:r>
            <w:r>
              <w:rPr>
                <w:rFonts w:cs="Arial"/>
                <w:szCs w:val="18"/>
              </w:rPr>
              <w:t xml:space="preserve"> event</w:t>
            </w:r>
          </w:p>
        </w:tc>
      </w:tr>
      <w:tr w:rsidR="0038508E" w:rsidRPr="00B3056F" w14:paraId="6D28C02C" w14:textId="77777777" w:rsidTr="002B1A42">
        <w:trPr>
          <w:jc w:val="center"/>
        </w:trPr>
        <w:tc>
          <w:tcPr>
            <w:tcW w:w="3038" w:type="dxa"/>
            <w:tcBorders>
              <w:top w:val="single" w:sz="4" w:space="0" w:color="auto"/>
              <w:left w:val="single" w:sz="4" w:space="0" w:color="auto"/>
              <w:bottom w:val="single" w:sz="4" w:space="0" w:color="auto"/>
              <w:right w:val="single" w:sz="4" w:space="0" w:color="auto"/>
            </w:tcBorders>
          </w:tcPr>
          <w:p w14:paraId="3BF97BF6" w14:textId="77777777" w:rsidR="0038508E" w:rsidRDefault="0038508E" w:rsidP="002B1A42">
            <w:pPr>
              <w:pStyle w:val="TAL"/>
            </w:pPr>
            <w:proofErr w:type="spellStart"/>
            <w:r>
              <w:rPr>
                <w:lang w:eastAsia="zh-CN"/>
              </w:rPr>
              <w:t>Failed</w:t>
            </w:r>
            <w:r w:rsidRPr="00B3056F">
              <w:t>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6D156887" w14:textId="77777777" w:rsidR="0038508E" w:rsidRDefault="0038508E" w:rsidP="002B1A42">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6957ECEA" w14:textId="77777777" w:rsidR="0038508E" w:rsidRDefault="0038508E" w:rsidP="002B1A42">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38508E" w:rsidRPr="00B3056F" w14:paraId="79A22F93" w14:textId="77777777" w:rsidTr="002B1A42">
        <w:trPr>
          <w:jc w:val="center"/>
        </w:trPr>
        <w:tc>
          <w:tcPr>
            <w:tcW w:w="3038" w:type="dxa"/>
            <w:tcBorders>
              <w:top w:val="single" w:sz="4" w:space="0" w:color="auto"/>
              <w:left w:val="single" w:sz="4" w:space="0" w:color="auto"/>
              <w:bottom w:val="single" w:sz="4" w:space="0" w:color="auto"/>
              <w:right w:val="single" w:sz="4" w:space="0" w:color="auto"/>
            </w:tcBorders>
          </w:tcPr>
          <w:p w14:paraId="4F6138CB" w14:textId="77777777" w:rsidR="0038508E" w:rsidRDefault="0038508E" w:rsidP="002B1A42">
            <w:pPr>
              <w:pStyle w:val="TAL"/>
              <w:rPr>
                <w:lang w:eastAsia="zh-CN"/>
              </w:rPr>
            </w:pPr>
            <w:proofErr w:type="spellStart"/>
            <w:r w:rsidRPr="00B06F7A">
              <w:t>EeSubscription</w:t>
            </w:r>
            <w:r>
              <w:t>ErrorAddInfo</w:t>
            </w:r>
            <w:proofErr w:type="spellEnd"/>
          </w:p>
        </w:tc>
        <w:tc>
          <w:tcPr>
            <w:tcW w:w="1668" w:type="dxa"/>
            <w:tcBorders>
              <w:top w:val="single" w:sz="4" w:space="0" w:color="auto"/>
              <w:left w:val="single" w:sz="4" w:space="0" w:color="auto"/>
              <w:bottom w:val="single" w:sz="4" w:space="0" w:color="auto"/>
              <w:right w:val="single" w:sz="4" w:space="0" w:color="auto"/>
            </w:tcBorders>
          </w:tcPr>
          <w:p w14:paraId="5FCC914C" w14:textId="77777777" w:rsidR="0038508E" w:rsidRDefault="0038508E" w:rsidP="002B1A42">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45EEEA60" w14:textId="77777777" w:rsidR="0038508E" w:rsidRDefault="0038508E" w:rsidP="002B1A42">
            <w:pPr>
              <w:pStyle w:val="TAL"/>
              <w:rPr>
                <w:lang w:eastAsia="zh-CN"/>
              </w:rPr>
            </w:pPr>
            <w:r>
              <w:rPr>
                <w:lang w:eastAsia="zh-CN"/>
              </w:rPr>
              <w:t>Event Exposure Subscription Error Additional Information</w:t>
            </w:r>
          </w:p>
        </w:tc>
      </w:tr>
      <w:tr w:rsidR="0038508E" w:rsidRPr="00B3056F" w14:paraId="547B32B6" w14:textId="77777777" w:rsidTr="002B1A42">
        <w:trPr>
          <w:jc w:val="center"/>
        </w:trPr>
        <w:tc>
          <w:tcPr>
            <w:tcW w:w="3038" w:type="dxa"/>
            <w:tcBorders>
              <w:top w:val="single" w:sz="4" w:space="0" w:color="auto"/>
              <w:left w:val="single" w:sz="4" w:space="0" w:color="auto"/>
              <w:bottom w:val="single" w:sz="4" w:space="0" w:color="auto"/>
              <w:right w:val="single" w:sz="4" w:space="0" w:color="auto"/>
            </w:tcBorders>
          </w:tcPr>
          <w:p w14:paraId="5E081E46" w14:textId="77777777" w:rsidR="0038508E" w:rsidRDefault="0038508E" w:rsidP="002B1A42">
            <w:pPr>
              <w:pStyle w:val="TAL"/>
              <w:rPr>
                <w:lang w:eastAsia="zh-CN"/>
              </w:rPr>
            </w:pPr>
            <w:proofErr w:type="spellStart"/>
            <w:r w:rsidRPr="00B06F7A">
              <w:t>EeSubscription</w:t>
            </w:r>
            <w:r>
              <w:t>Error</w:t>
            </w:r>
            <w:proofErr w:type="spellEnd"/>
          </w:p>
        </w:tc>
        <w:tc>
          <w:tcPr>
            <w:tcW w:w="1668" w:type="dxa"/>
            <w:tcBorders>
              <w:top w:val="single" w:sz="4" w:space="0" w:color="auto"/>
              <w:left w:val="single" w:sz="4" w:space="0" w:color="auto"/>
              <w:bottom w:val="single" w:sz="4" w:space="0" w:color="auto"/>
              <w:right w:val="single" w:sz="4" w:space="0" w:color="auto"/>
            </w:tcBorders>
          </w:tcPr>
          <w:p w14:paraId="787E57A4" w14:textId="77777777" w:rsidR="0038508E" w:rsidRDefault="0038508E" w:rsidP="002B1A42">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21F52438" w14:textId="77777777" w:rsidR="0038508E" w:rsidRDefault="0038508E" w:rsidP="002B1A42">
            <w:pPr>
              <w:pStyle w:val="TAL"/>
              <w:rPr>
                <w:lang w:eastAsia="zh-CN"/>
              </w:rPr>
            </w:pPr>
            <w:r>
              <w:rPr>
                <w:lang w:eastAsia="zh-CN"/>
              </w:rPr>
              <w:t>Event Exposure Subscription Error</w:t>
            </w:r>
          </w:p>
        </w:tc>
      </w:tr>
      <w:tr w:rsidR="0038508E" w:rsidRPr="00B3056F" w14:paraId="1C91F918" w14:textId="77777777" w:rsidTr="002B1A42">
        <w:trPr>
          <w:jc w:val="center"/>
        </w:trPr>
        <w:tc>
          <w:tcPr>
            <w:tcW w:w="3038" w:type="dxa"/>
            <w:tcBorders>
              <w:top w:val="single" w:sz="4" w:space="0" w:color="auto"/>
              <w:left w:val="single" w:sz="4" w:space="0" w:color="auto"/>
              <w:bottom w:val="single" w:sz="4" w:space="0" w:color="auto"/>
              <w:right w:val="single" w:sz="4" w:space="0" w:color="auto"/>
            </w:tcBorders>
          </w:tcPr>
          <w:p w14:paraId="15555D11" w14:textId="77777777" w:rsidR="0038508E" w:rsidRPr="00B3056F" w:rsidRDefault="0038508E" w:rsidP="002B1A42">
            <w:pPr>
              <w:pStyle w:val="TAL"/>
            </w:pPr>
            <w:proofErr w:type="spellStart"/>
            <w:r>
              <w:t>EventType</w:t>
            </w:r>
            <w:proofErr w:type="spellEnd"/>
          </w:p>
        </w:tc>
        <w:tc>
          <w:tcPr>
            <w:tcW w:w="1668" w:type="dxa"/>
            <w:tcBorders>
              <w:top w:val="single" w:sz="4" w:space="0" w:color="auto"/>
              <w:left w:val="single" w:sz="4" w:space="0" w:color="auto"/>
              <w:bottom w:val="single" w:sz="4" w:space="0" w:color="auto"/>
              <w:right w:val="single" w:sz="4" w:space="0" w:color="auto"/>
            </w:tcBorders>
          </w:tcPr>
          <w:p w14:paraId="06E00CB4" w14:textId="77777777" w:rsidR="0038508E" w:rsidRDefault="0038508E" w:rsidP="002B1A42">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5C53F95B" w14:textId="77777777" w:rsidR="0038508E" w:rsidRPr="00B3056F" w:rsidRDefault="0038508E" w:rsidP="002B1A42">
            <w:pPr>
              <w:pStyle w:val="TAL"/>
              <w:rPr>
                <w:rFonts w:cs="Arial"/>
                <w:szCs w:val="18"/>
              </w:rPr>
            </w:pPr>
          </w:p>
        </w:tc>
      </w:tr>
      <w:tr w:rsidR="0038508E" w:rsidRPr="00B3056F" w14:paraId="67DF18E5" w14:textId="77777777" w:rsidTr="002B1A42">
        <w:trPr>
          <w:jc w:val="center"/>
        </w:trPr>
        <w:tc>
          <w:tcPr>
            <w:tcW w:w="3038" w:type="dxa"/>
            <w:tcBorders>
              <w:top w:val="single" w:sz="4" w:space="0" w:color="auto"/>
              <w:left w:val="single" w:sz="4" w:space="0" w:color="auto"/>
              <w:bottom w:val="single" w:sz="4" w:space="0" w:color="auto"/>
              <w:right w:val="single" w:sz="4" w:space="0" w:color="auto"/>
            </w:tcBorders>
          </w:tcPr>
          <w:p w14:paraId="270DC9D0" w14:textId="77777777" w:rsidR="0038508E" w:rsidRPr="00B3056F" w:rsidRDefault="0038508E" w:rsidP="002B1A42">
            <w:pPr>
              <w:pStyle w:val="TAL"/>
            </w:pPr>
            <w:proofErr w:type="spellStart"/>
            <w:r>
              <w:t>LocationAccuracy</w:t>
            </w:r>
            <w:proofErr w:type="spellEnd"/>
          </w:p>
        </w:tc>
        <w:tc>
          <w:tcPr>
            <w:tcW w:w="1668" w:type="dxa"/>
            <w:tcBorders>
              <w:top w:val="single" w:sz="4" w:space="0" w:color="auto"/>
              <w:left w:val="single" w:sz="4" w:space="0" w:color="auto"/>
              <w:bottom w:val="single" w:sz="4" w:space="0" w:color="auto"/>
              <w:right w:val="single" w:sz="4" w:space="0" w:color="auto"/>
            </w:tcBorders>
          </w:tcPr>
          <w:p w14:paraId="5703FDF6" w14:textId="77777777" w:rsidR="0038508E" w:rsidRDefault="0038508E" w:rsidP="002B1A42">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4F32B88F" w14:textId="77777777" w:rsidR="0038508E" w:rsidRPr="00B3056F" w:rsidRDefault="0038508E" w:rsidP="002B1A42">
            <w:pPr>
              <w:pStyle w:val="TAL"/>
              <w:rPr>
                <w:rFonts w:cs="Arial"/>
                <w:szCs w:val="18"/>
              </w:rPr>
            </w:pPr>
          </w:p>
        </w:tc>
      </w:tr>
      <w:tr w:rsidR="0038508E" w:rsidRPr="00B3056F" w14:paraId="1FBD028A" w14:textId="77777777" w:rsidTr="002B1A42">
        <w:trPr>
          <w:jc w:val="center"/>
        </w:trPr>
        <w:tc>
          <w:tcPr>
            <w:tcW w:w="3038" w:type="dxa"/>
            <w:tcBorders>
              <w:top w:val="single" w:sz="4" w:space="0" w:color="auto"/>
              <w:left w:val="single" w:sz="4" w:space="0" w:color="auto"/>
              <w:bottom w:val="single" w:sz="4" w:space="0" w:color="auto"/>
              <w:right w:val="single" w:sz="4" w:space="0" w:color="auto"/>
            </w:tcBorders>
          </w:tcPr>
          <w:p w14:paraId="74CAE5F3" w14:textId="77777777" w:rsidR="0038508E" w:rsidRDefault="0038508E" w:rsidP="002B1A42">
            <w:pPr>
              <w:pStyle w:val="TAL"/>
            </w:pPr>
            <w:proofErr w:type="spellStart"/>
            <w:r>
              <w:t>FailedCause</w:t>
            </w:r>
            <w:proofErr w:type="spellEnd"/>
          </w:p>
        </w:tc>
        <w:tc>
          <w:tcPr>
            <w:tcW w:w="1668" w:type="dxa"/>
            <w:tcBorders>
              <w:top w:val="single" w:sz="4" w:space="0" w:color="auto"/>
              <w:left w:val="single" w:sz="4" w:space="0" w:color="auto"/>
              <w:bottom w:val="single" w:sz="4" w:space="0" w:color="auto"/>
              <w:right w:val="single" w:sz="4" w:space="0" w:color="auto"/>
            </w:tcBorders>
          </w:tcPr>
          <w:p w14:paraId="26E49689" w14:textId="77777777" w:rsidR="0038508E" w:rsidRDefault="0038508E" w:rsidP="002B1A42">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2A6FD7F8" w14:textId="77777777" w:rsidR="0038508E" w:rsidRPr="00B3056F" w:rsidRDefault="0038508E" w:rsidP="002B1A42">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31171983" w14:textId="77777777" w:rsidR="0038508E" w:rsidRPr="00B3056F" w:rsidRDefault="0038508E" w:rsidP="0038508E"/>
    <w:p w14:paraId="5E3A84F7" w14:textId="77777777" w:rsidR="0038508E" w:rsidRPr="00B3056F" w:rsidRDefault="0038508E" w:rsidP="0038508E">
      <w:r w:rsidRPr="00B3056F">
        <w:t xml:space="preserve">Table </w:t>
      </w:r>
      <w:r>
        <w:t>6.4</w:t>
      </w:r>
      <w:r w:rsidRPr="00B3056F">
        <w:t xml:space="preserve">.6.1-2 specifies data types re-used by the </w:t>
      </w:r>
      <w:proofErr w:type="spellStart"/>
      <w:r w:rsidRPr="00B3056F">
        <w:t>N</w:t>
      </w:r>
      <w:r>
        <w:t>hss</w:t>
      </w:r>
      <w:r w:rsidRPr="00B3056F">
        <w:t>_EE</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w:t>
      </w:r>
      <w:r>
        <w:t>hss</w:t>
      </w:r>
      <w:r w:rsidRPr="00B3056F">
        <w:t>_EE</w:t>
      </w:r>
      <w:proofErr w:type="spellEnd"/>
      <w:r w:rsidRPr="00B3056F">
        <w:t xml:space="preserve"> service API.</w:t>
      </w:r>
    </w:p>
    <w:p w14:paraId="060BD16C" w14:textId="77777777" w:rsidR="0038508E" w:rsidRPr="00B3056F" w:rsidRDefault="0038508E" w:rsidP="0038508E">
      <w:pPr>
        <w:pStyle w:val="TH"/>
      </w:pPr>
      <w:r w:rsidRPr="00B3056F">
        <w:t xml:space="preserve">Table </w:t>
      </w:r>
      <w:r>
        <w:t>6.4</w:t>
      </w:r>
      <w:r w:rsidRPr="00B3056F">
        <w:t xml:space="preserve">.6.1-2: </w:t>
      </w:r>
      <w:proofErr w:type="spellStart"/>
      <w:r w:rsidRPr="00B3056F">
        <w:t>N</w:t>
      </w:r>
      <w:r>
        <w:t>hss</w:t>
      </w:r>
      <w:r w:rsidRPr="00B3056F">
        <w:t>_EE</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38508E" w:rsidRPr="00B3056F" w14:paraId="6F4A7627" w14:textId="77777777" w:rsidTr="002B1A42">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0E6DDFF9" w14:textId="77777777" w:rsidR="0038508E" w:rsidRPr="00B3056F" w:rsidRDefault="0038508E" w:rsidP="002B1A42">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28360EBA" w14:textId="77777777" w:rsidR="0038508E" w:rsidRPr="00B3056F" w:rsidRDefault="0038508E" w:rsidP="002B1A42">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3CDFC30C" w14:textId="77777777" w:rsidR="0038508E" w:rsidRPr="00B3056F" w:rsidRDefault="0038508E" w:rsidP="002B1A42">
            <w:pPr>
              <w:pStyle w:val="TAH"/>
            </w:pPr>
            <w:r w:rsidRPr="00B3056F">
              <w:t>Comments</w:t>
            </w:r>
          </w:p>
        </w:tc>
      </w:tr>
      <w:tr w:rsidR="0038508E" w:rsidRPr="00B3056F" w14:paraId="0D54F5A7" w14:textId="77777777" w:rsidTr="002B1A42">
        <w:trPr>
          <w:jc w:val="center"/>
        </w:trPr>
        <w:tc>
          <w:tcPr>
            <w:tcW w:w="2556" w:type="dxa"/>
            <w:tcBorders>
              <w:top w:val="single" w:sz="4" w:space="0" w:color="auto"/>
              <w:left w:val="single" w:sz="4" w:space="0" w:color="auto"/>
              <w:bottom w:val="single" w:sz="4" w:space="0" w:color="auto"/>
              <w:right w:val="single" w:sz="4" w:space="0" w:color="auto"/>
            </w:tcBorders>
          </w:tcPr>
          <w:p w14:paraId="16A3AB5C" w14:textId="77777777" w:rsidR="0038508E" w:rsidRPr="00B3056F" w:rsidRDefault="0038508E" w:rsidP="002B1A42">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1FF19F32" w14:textId="77777777" w:rsidR="0038508E" w:rsidRPr="00B3056F" w:rsidRDefault="0038508E" w:rsidP="002B1A42">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375128A" w14:textId="77777777" w:rsidR="0038508E" w:rsidRPr="00B3056F" w:rsidRDefault="0038508E" w:rsidP="002B1A42">
            <w:pPr>
              <w:pStyle w:val="TAL"/>
              <w:rPr>
                <w:rFonts w:cs="Arial"/>
                <w:szCs w:val="18"/>
              </w:rPr>
            </w:pPr>
            <w:r w:rsidRPr="00B3056F">
              <w:rPr>
                <w:rFonts w:cs="Arial"/>
                <w:szCs w:val="18"/>
              </w:rPr>
              <w:t>Uniform Resource Identifier</w:t>
            </w:r>
          </w:p>
        </w:tc>
      </w:tr>
      <w:tr w:rsidR="0038508E" w:rsidRPr="00B3056F" w14:paraId="07252882" w14:textId="77777777" w:rsidTr="002B1A42">
        <w:trPr>
          <w:jc w:val="center"/>
        </w:trPr>
        <w:tc>
          <w:tcPr>
            <w:tcW w:w="2556" w:type="dxa"/>
            <w:tcBorders>
              <w:top w:val="single" w:sz="4" w:space="0" w:color="auto"/>
              <w:left w:val="single" w:sz="4" w:space="0" w:color="auto"/>
              <w:bottom w:val="single" w:sz="4" w:space="0" w:color="auto"/>
              <w:right w:val="single" w:sz="4" w:space="0" w:color="auto"/>
            </w:tcBorders>
          </w:tcPr>
          <w:p w14:paraId="0F60C004" w14:textId="77777777" w:rsidR="0038508E" w:rsidRPr="00B3056F" w:rsidRDefault="0038508E" w:rsidP="002B1A42">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0DB323B6" w14:textId="77777777" w:rsidR="0038508E" w:rsidRPr="00B3056F" w:rsidRDefault="0038508E" w:rsidP="002B1A42">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C6DB0D2" w14:textId="77777777" w:rsidR="0038508E" w:rsidRPr="00B3056F" w:rsidRDefault="0038508E" w:rsidP="002B1A42">
            <w:pPr>
              <w:pStyle w:val="TAL"/>
              <w:rPr>
                <w:rFonts w:cs="Arial"/>
                <w:szCs w:val="18"/>
              </w:rPr>
            </w:pPr>
            <w:r>
              <w:rPr>
                <w:rFonts w:cs="Arial"/>
                <w:szCs w:val="18"/>
              </w:rPr>
              <w:t>S</w:t>
            </w:r>
            <w:r w:rsidRPr="00B3056F">
              <w:rPr>
                <w:rFonts w:cs="Arial"/>
                <w:szCs w:val="18"/>
              </w:rPr>
              <w:t>ee 3GPP TS 29.500 [4] clause 6.6</w:t>
            </w:r>
          </w:p>
        </w:tc>
      </w:tr>
      <w:tr w:rsidR="0038508E" w:rsidRPr="00B3056F" w14:paraId="051ADA72" w14:textId="77777777" w:rsidTr="002B1A42">
        <w:trPr>
          <w:jc w:val="center"/>
        </w:trPr>
        <w:tc>
          <w:tcPr>
            <w:tcW w:w="2556" w:type="dxa"/>
            <w:tcBorders>
              <w:top w:val="single" w:sz="4" w:space="0" w:color="auto"/>
              <w:left w:val="single" w:sz="4" w:space="0" w:color="auto"/>
              <w:bottom w:val="single" w:sz="4" w:space="0" w:color="auto"/>
              <w:right w:val="single" w:sz="4" w:space="0" w:color="auto"/>
            </w:tcBorders>
          </w:tcPr>
          <w:p w14:paraId="378FA9E4" w14:textId="77777777" w:rsidR="0038508E" w:rsidRPr="00B3056F" w:rsidRDefault="0038508E" w:rsidP="002B1A42">
            <w:pPr>
              <w:pStyle w:val="TAL"/>
            </w:pPr>
            <w:proofErr w:type="spellStart"/>
            <w:r w:rsidRPr="00B3056F">
              <w:t>DateTime</w:t>
            </w:r>
            <w:proofErr w:type="spellEnd"/>
          </w:p>
        </w:tc>
        <w:tc>
          <w:tcPr>
            <w:tcW w:w="1905" w:type="dxa"/>
            <w:tcBorders>
              <w:top w:val="single" w:sz="4" w:space="0" w:color="auto"/>
              <w:left w:val="single" w:sz="4" w:space="0" w:color="auto"/>
              <w:bottom w:val="single" w:sz="4" w:space="0" w:color="auto"/>
              <w:right w:val="single" w:sz="4" w:space="0" w:color="auto"/>
            </w:tcBorders>
          </w:tcPr>
          <w:p w14:paraId="1D755F2E" w14:textId="77777777" w:rsidR="0038508E" w:rsidRPr="00B3056F" w:rsidRDefault="0038508E" w:rsidP="002B1A42">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AD128E6" w14:textId="77777777" w:rsidR="0038508E" w:rsidRPr="00B3056F" w:rsidRDefault="0038508E" w:rsidP="002B1A42">
            <w:pPr>
              <w:pStyle w:val="TAL"/>
              <w:rPr>
                <w:rFonts w:cs="Arial"/>
                <w:szCs w:val="18"/>
              </w:rPr>
            </w:pPr>
          </w:p>
        </w:tc>
      </w:tr>
      <w:tr w:rsidR="0038508E" w:rsidRPr="00B3056F" w14:paraId="4CA61431" w14:textId="77777777" w:rsidTr="002B1A42">
        <w:trPr>
          <w:jc w:val="center"/>
        </w:trPr>
        <w:tc>
          <w:tcPr>
            <w:tcW w:w="2556" w:type="dxa"/>
            <w:tcBorders>
              <w:top w:val="single" w:sz="4" w:space="0" w:color="auto"/>
              <w:left w:val="single" w:sz="4" w:space="0" w:color="auto"/>
              <w:bottom w:val="single" w:sz="4" w:space="0" w:color="auto"/>
              <w:right w:val="single" w:sz="4" w:space="0" w:color="auto"/>
            </w:tcBorders>
          </w:tcPr>
          <w:p w14:paraId="723B078D" w14:textId="77777777" w:rsidR="0038508E" w:rsidRPr="00B3056F" w:rsidRDefault="0038508E" w:rsidP="002B1A42">
            <w:pPr>
              <w:pStyle w:val="TAL"/>
            </w:pPr>
            <w:proofErr w:type="spellStart"/>
            <w:r w:rsidRPr="00B3056F">
              <w:rPr>
                <w:rFonts w:hint="eastAsia"/>
              </w:rPr>
              <w:t>PatchResult</w:t>
            </w:r>
            <w:proofErr w:type="spellEnd"/>
          </w:p>
        </w:tc>
        <w:tc>
          <w:tcPr>
            <w:tcW w:w="1905" w:type="dxa"/>
            <w:tcBorders>
              <w:top w:val="single" w:sz="4" w:space="0" w:color="auto"/>
              <w:left w:val="single" w:sz="4" w:space="0" w:color="auto"/>
              <w:bottom w:val="single" w:sz="4" w:space="0" w:color="auto"/>
              <w:right w:val="single" w:sz="4" w:space="0" w:color="auto"/>
            </w:tcBorders>
          </w:tcPr>
          <w:p w14:paraId="5D9D98A4" w14:textId="77777777" w:rsidR="0038508E" w:rsidRPr="00B3056F" w:rsidRDefault="0038508E" w:rsidP="002B1A42">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01F5C57E" w14:textId="77777777" w:rsidR="0038508E" w:rsidRPr="00B3056F" w:rsidRDefault="0038508E" w:rsidP="002B1A42">
            <w:pPr>
              <w:pStyle w:val="TAL"/>
              <w:rPr>
                <w:rFonts w:cs="Arial"/>
                <w:szCs w:val="18"/>
              </w:rPr>
            </w:pPr>
          </w:p>
        </w:tc>
      </w:tr>
      <w:tr w:rsidR="0038508E" w:rsidRPr="00B3056F" w14:paraId="76638573" w14:textId="77777777" w:rsidTr="002B1A42">
        <w:trPr>
          <w:jc w:val="center"/>
        </w:trPr>
        <w:tc>
          <w:tcPr>
            <w:tcW w:w="2556" w:type="dxa"/>
            <w:tcBorders>
              <w:top w:val="single" w:sz="4" w:space="0" w:color="auto"/>
              <w:left w:val="single" w:sz="4" w:space="0" w:color="auto"/>
              <w:bottom w:val="single" w:sz="4" w:space="0" w:color="auto"/>
              <w:right w:val="single" w:sz="4" w:space="0" w:color="auto"/>
            </w:tcBorders>
          </w:tcPr>
          <w:p w14:paraId="1A617618" w14:textId="77777777" w:rsidR="0038508E" w:rsidRPr="00B3056F" w:rsidRDefault="0038508E" w:rsidP="002B1A42">
            <w:pPr>
              <w:pStyle w:val="TAL"/>
            </w:pPr>
            <w:proofErr w:type="spellStart"/>
            <w:r w:rsidRPr="00B3056F">
              <w:t>DurationSec</w:t>
            </w:r>
            <w:proofErr w:type="spellEnd"/>
          </w:p>
        </w:tc>
        <w:tc>
          <w:tcPr>
            <w:tcW w:w="1905" w:type="dxa"/>
            <w:tcBorders>
              <w:top w:val="single" w:sz="4" w:space="0" w:color="auto"/>
              <w:left w:val="single" w:sz="4" w:space="0" w:color="auto"/>
              <w:bottom w:val="single" w:sz="4" w:space="0" w:color="auto"/>
              <w:right w:val="single" w:sz="4" w:space="0" w:color="auto"/>
            </w:tcBorders>
          </w:tcPr>
          <w:p w14:paraId="27FC3C7B" w14:textId="77777777" w:rsidR="0038508E" w:rsidRPr="00B3056F" w:rsidRDefault="0038508E" w:rsidP="002B1A42">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2A8F249" w14:textId="77777777" w:rsidR="0038508E" w:rsidRPr="00B3056F" w:rsidRDefault="0038508E" w:rsidP="002B1A42">
            <w:pPr>
              <w:pStyle w:val="TAL"/>
              <w:rPr>
                <w:rFonts w:cs="Arial"/>
                <w:szCs w:val="18"/>
              </w:rPr>
            </w:pPr>
          </w:p>
        </w:tc>
      </w:tr>
      <w:tr w:rsidR="0038508E" w:rsidRPr="00B3056F" w14:paraId="097CECD2" w14:textId="77777777" w:rsidTr="002B1A42">
        <w:trPr>
          <w:jc w:val="center"/>
        </w:trPr>
        <w:tc>
          <w:tcPr>
            <w:tcW w:w="2556" w:type="dxa"/>
            <w:tcBorders>
              <w:top w:val="single" w:sz="4" w:space="0" w:color="auto"/>
              <w:left w:val="single" w:sz="4" w:space="0" w:color="auto"/>
              <w:bottom w:val="single" w:sz="4" w:space="0" w:color="auto"/>
              <w:right w:val="single" w:sz="4" w:space="0" w:color="auto"/>
            </w:tcBorders>
          </w:tcPr>
          <w:p w14:paraId="6303900D" w14:textId="77777777" w:rsidR="0038508E" w:rsidRPr="00B3056F" w:rsidRDefault="0038508E" w:rsidP="002B1A42">
            <w:pPr>
              <w:pStyle w:val="TAL"/>
            </w:pPr>
            <w:proofErr w:type="spellStart"/>
            <w:r>
              <w:t>DiameterIdentity</w:t>
            </w:r>
            <w:proofErr w:type="spellEnd"/>
          </w:p>
        </w:tc>
        <w:tc>
          <w:tcPr>
            <w:tcW w:w="1905" w:type="dxa"/>
            <w:tcBorders>
              <w:top w:val="single" w:sz="4" w:space="0" w:color="auto"/>
              <w:left w:val="single" w:sz="4" w:space="0" w:color="auto"/>
              <w:bottom w:val="single" w:sz="4" w:space="0" w:color="auto"/>
              <w:right w:val="single" w:sz="4" w:space="0" w:color="auto"/>
            </w:tcBorders>
          </w:tcPr>
          <w:p w14:paraId="1ABA258E" w14:textId="77777777" w:rsidR="0038508E" w:rsidRPr="00B3056F" w:rsidRDefault="0038508E" w:rsidP="002B1A42">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723F8276" w14:textId="77777777" w:rsidR="0038508E" w:rsidRPr="00B3056F" w:rsidRDefault="0038508E" w:rsidP="002B1A42">
            <w:pPr>
              <w:pStyle w:val="TAL"/>
              <w:rPr>
                <w:rFonts w:cs="Arial"/>
                <w:szCs w:val="18"/>
              </w:rPr>
            </w:pPr>
          </w:p>
        </w:tc>
      </w:tr>
      <w:tr w:rsidR="0038508E" w:rsidRPr="00B3056F" w14:paraId="4B0B350C" w14:textId="77777777" w:rsidTr="002B1A42">
        <w:trPr>
          <w:jc w:val="center"/>
        </w:trPr>
        <w:tc>
          <w:tcPr>
            <w:tcW w:w="2556" w:type="dxa"/>
            <w:tcBorders>
              <w:top w:val="single" w:sz="4" w:space="0" w:color="auto"/>
              <w:left w:val="single" w:sz="4" w:space="0" w:color="auto"/>
              <w:bottom w:val="single" w:sz="4" w:space="0" w:color="auto"/>
              <w:right w:val="single" w:sz="4" w:space="0" w:color="auto"/>
            </w:tcBorders>
          </w:tcPr>
          <w:p w14:paraId="1895E2D3" w14:textId="77777777" w:rsidR="0038508E" w:rsidRDefault="0038508E" w:rsidP="002B1A42">
            <w:pPr>
              <w:pStyle w:val="TAL"/>
            </w:pPr>
            <w:proofErr w:type="spellStart"/>
            <w:r w:rsidRPr="00B3056F">
              <w:t>Dnn</w:t>
            </w:r>
            <w:proofErr w:type="spellEnd"/>
          </w:p>
        </w:tc>
        <w:tc>
          <w:tcPr>
            <w:tcW w:w="1905" w:type="dxa"/>
            <w:tcBorders>
              <w:top w:val="single" w:sz="4" w:space="0" w:color="auto"/>
              <w:left w:val="single" w:sz="4" w:space="0" w:color="auto"/>
              <w:bottom w:val="single" w:sz="4" w:space="0" w:color="auto"/>
              <w:right w:val="single" w:sz="4" w:space="0" w:color="auto"/>
            </w:tcBorders>
          </w:tcPr>
          <w:p w14:paraId="492B6469" w14:textId="77777777" w:rsidR="0038508E" w:rsidRPr="00B3056F" w:rsidRDefault="0038508E" w:rsidP="002B1A42">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0B7ECFC" w14:textId="77777777" w:rsidR="0038508E" w:rsidRPr="00B3056F" w:rsidRDefault="0038508E" w:rsidP="002B1A42">
            <w:pPr>
              <w:pStyle w:val="TAL"/>
              <w:rPr>
                <w:rFonts w:cs="Arial"/>
                <w:szCs w:val="18"/>
              </w:rPr>
            </w:pPr>
            <w:r w:rsidRPr="00B3056F">
              <w:rPr>
                <w:rFonts w:cs="Arial"/>
                <w:szCs w:val="18"/>
              </w:rPr>
              <w:t xml:space="preserve">Data Network Name with </w:t>
            </w:r>
            <w:r w:rsidRPr="00B3056F">
              <w:t>Network Identifier only.</w:t>
            </w:r>
          </w:p>
        </w:tc>
      </w:tr>
      <w:tr w:rsidR="0038508E" w:rsidRPr="00B3056F" w14:paraId="0CB71790" w14:textId="77777777" w:rsidTr="002B1A42">
        <w:trPr>
          <w:jc w:val="center"/>
        </w:trPr>
        <w:tc>
          <w:tcPr>
            <w:tcW w:w="2556" w:type="dxa"/>
            <w:tcBorders>
              <w:top w:val="single" w:sz="4" w:space="0" w:color="auto"/>
              <w:left w:val="single" w:sz="4" w:space="0" w:color="auto"/>
              <w:bottom w:val="single" w:sz="4" w:space="0" w:color="auto"/>
              <w:right w:val="single" w:sz="4" w:space="0" w:color="auto"/>
            </w:tcBorders>
          </w:tcPr>
          <w:p w14:paraId="07FEDB5D" w14:textId="77777777" w:rsidR="0038508E" w:rsidRPr="00B3056F" w:rsidRDefault="0038508E" w:rsidP="002B1A42">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573235A2" w14:textId="77777777" w:rsidR="0038508E" w:rsidRPr="00B3056F" w:rsidRDefault="0038508E" w:rsidP="002B1A42">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3C406031" w14:textId="77777777" w:rsidR="0038508E" w:rsidRPr="00B3056F" w:rsidRDefault="0038508E" w:rsidP="002B1A42">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8508E" w:rsidRPr="00B3056F" w14:paraId="1C0527BE" w14:textId="77777777" w:rsidTr="002B1A42">
        <w:trPr>
          <w:jc w:val="center"/>
        </w:trPr>
        <w:tc>
          <w:tcPr>
            <w:tcW w:w="2556" w:type="dxa"/>
            <w:tcBorders>
              <w:top w:val="single" w:sz="4" w:space="0" w:color="auto"/>
              <w:left w:val="single" w:sz="4" w:space="0" w:color="auto"/>
              <w:bottom w:val="single" w:sz="4" w:space="0" w:color="auto"/>
              <w:right w:val="single" w:sz="4" w:space="0" w:color="auto"/>
            </w:tcBorders>
          </w:tcPr>
          <w:p w14:paraId="670FA808" w14:textId="77777777" w:rsidR="0038508E" w:rsidRPr="00B3056F" w:rsidRDefault="0038508E" w:rsidP="002B1A42">
            <w:pPr>
              <w:pStyle w:val="TAL"/>
            </w:pPr>
            <w:proofErr w:type="spellStart"/>
            <w:r>
              <w:t>RedirectResponse</w:t>
            </w:r>
            <w:proofErr w:type="spellEnd"/>
          </w:p>
        </w:tc>
        <w:tc>
          <w:tcPr>
            <w:tcW w:w="1905" w:type="dxa"/>
            <w:tcBorders>
              <w:top w:val="single" w:sz="4" w:space="0" w:color="auto"/>
              <w:left w:val="single" w:sz="4" w:space="0" w:color="auto"/>
              <w:bottom w:val="single" w:sz="4" w:space="0" w:color="auto"/>
              <w:right w:val="single" w:sz="4" w:space="0" w:color="auto"/>
            </w:tcBorders>
          </w:tcPr>
          <w:p w14:paraId="5EAE2800" w14:textId="77777777" w:rsidR="0038508E" w:rsidRPr="00B3056F" w:rsidRDefault="0038508E" w:rsidP="002B1A42">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A4173D2" w14:textId="77777777" w:rsidR="0038508E" w:rsidRPr="00B3056F" w:rsidRDefault="0038508E" w:rsidP="002B1A42">
            <w:pPr>
              <w:pStyle w:val="TAL"/>
              <w:rPr>
                <w:rFonts w:cs="Arial"/>
                <w:szCs w:val="18"/>
              </w:rPr>
            </w:pPr>
            <w:r w:rsidRPr="00367650">
              <w:rPr>
                <w:rFonts w:cs="Arial"/>
                <w:szCs w:val="18"/>
              </w:rPr>
              <w:t>Response body of redirect response message</w:t>
            </w:r>
            <w:r>
              <w:rPr>
                <w:rFonts w:cs="Arial"/>
                <w:szCs w:val="18"/>
              </w:rPr>
              <w:t>s.</w:t>
            </w:r>
          </w:p>
        </w:tc>
      </w:tr>
      <w:tr w:rsidR="0038508E" w:rsidRPr="00B3056F" w14:paraId="66BE26AB" w14:textId="77777777" w:rsidTr="002B1A42">
        <w:trPr>
          <w:jc w:val="center"/>
        </w:trPr>
        <w:tc>
          <w:tcPr>
            <w:tcW w:w="2556" w:type="dxa"/>
            <w:tcBorders>
              <w:top w:val="single" w:sz="4" w:space="0" w:color="auto"/>
              <w:left w:val="single" w:sz="4" w:space="0" w:color="auto"/>
              <w:bottom w:val="single" w:sz="4" w:space="0" w:color="auto"/>
              <w:right w:val="single" w:sz="4" w:space="0" w:color="auto"/>
            </w:tcBorders>
          </w:tcPr>
          <w:p w14:paraId="0CD25F72" w14:textId="77777777" w:rsidR="0038508E" w:rsidRDefault="0038508E" w:rsidP="002B1A42">
            <w:pPr>
              <w:pStyle w:val="TAL"/>
            </w:pPr>
            <w:proofErr w:type="spellStart"/>
            <w:r w:rsidRPr="00B3056F">
              <w:t>MtcProviderInformation</w:t>
            </w:r>
            <w:proofErr w:type="spellEnd"/>
          </w:p>
        </w:tc>
        <w:tc>
          <w:tcPr>
            <w:tcW w:w="1905" w:type="dxa"/>
            <w:tcBorders>
              <w:top w:val="single" w:sz="4" w:space="0" w:color="auto"/>
              <w:left w:val="single" w:sz="4" w:space="0" w:color="auto"/>
              <w:bottom w:val="single" w:sz="4" w:space="0" w:color="auto"/>
              <w:right w:val="single" w:sz="4" w:space="0" w:color="auto"/>
            </w:tcBorders>
          </w:tcPr>
          <w:p w14:paraId="7DA44D76" w14:textId="77777777" w:rsidR="0038508E" w:rsidRPr="00B3056F" w:rsidRDefault="0038508E" w:rsidP="002B1A42">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33C98C9" w14:textId="77777777" w:rsidR="0038508E" w:rsidRPr="00367650" w:rsidRDefault="0038508E" w:rsidP="002B1A42">
            <w:pPr>
              <w:pStyle w:val="TAL"/>
              <w:rPr>
                <w:rFonts w:cs="Arial"/>
                <w:szCs w:val="18"/>
              </w:rPr>
            </w:pPr>
            <w:r>
              <w:rPr>
                <w:rFonts w:cs="Arial"/>
                <w:szCs w:val="18"/>
              </w:rPr>
              <w:t>MTC Provider Information</w:t>
            </w:r>
          </w:p>
        </w:tc>
      </w:tr>
      <w:tr w:rsidR="0038508E" w:rsidRPr="00B3056F" w14:paraId="2B504C20" w14:textId="77777777" w:rsidTr="002B1A42">
        <w:trPr>
          <w:jc w:val="center"/>
        </w:trPr>
        <w:tc>
          <w:tcPr>
            <w:tcW w:w="2556" w:type="dxa"/>
            <w:tcBorders>
              <w:top w:val="single" w:sz="4" w:space="0" w:color="auto"/>
              <w:left w:val="single" w:sz="4" w:space="0" w:color="auto"/>
              <w:bottom w:val="single" w:sz="4" w:space="0" w:color="auto"/>
              <w:right w:val="single" w:sz="4" w:space="0" w:color="auto"/>
            </w:tcBorders>
          </w:tcPr>
          <w:p w14:paraId="27DE4B2F" w14:textId="77777777" w:rsidR="0038508E" w:rsidRDefault="0038508E" w:rsidP="002B1A42">
            <w:pPr>
              <w:pStyle w:val="TAL"/>
            </w:pPr>
            <w:proofErr w:type="spellStart"/>
            <w:r w:rsidRPr="00B3056F">
              <w:t>DiameterIdentity</w:t>
            </w:r>
            <w:proofErr w:type="spellEnd"/>
          </w:p>
        </w:tc>
        <w:tc>
          <w:tcPr>
            <w:tcW w:w="1905" w:type="dxa"/>
            <w:tcBorders>
              <w:top w:val="single" w:sz="4" w:space="0" w:color="auto"/>
              <w:left w:val="single" w:sz="4" w:space="0" w:color="auto"/>
              <w:bottom w:val="single" w:sz="4" w:space="0" w:color="auto"/>
              <w:right w:val="single" w:sz="4" w:space="0" w:color="auto"/>
            </w:tcBorders>
          </w:tcPr>
          <w:p w14:paraId="15F7147B" w14:textId="77777777" w:rsidR="0038508E" w:rsidRPr="00B3056F" w:rsidRDefault="0038508E" w:rsidP="002B1A42">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2D97452" w14:textId="77777777" w:rsidR="0038508E" w:rsidRPr="00367650" w:rsidRDefault="0038508E" w:rsidP="002B1A42">
            <w:pPr>
              <w:pStyle w:val="TAL"/>
              <w:rPr>
                <w:rFonts w:cs="Arial"/>
                <w:szCs w:val="18"/>
              </w:rPr>
            </w:pPr>
            <w:r w:rsidRPr="007908DB">
              <w:rPr>
                <w:rFonts w:cs="Arial"/>
                <w:szCs w:val="18"/>
              </w:rPr>
              <w:t>Diameter Identify (FQDN)</w:t>
            </w:r>
          </w:p>
        </w:tc>
      </w:tr>
      <w:tr w:rsidR="0038508E" w:rsidRPr="00B3056F" w14:paraId="34030A48" w14:textId="77777777" w:rsidTr="002B1A42">
        <w:trPr>
          <w:jc w:val="center"/>
        </w:trPr>
        <w:tc>
          <w:tcPr>
            <w:tcW w:w="2556" w:type="dxa"/>
            <w:tcBorders>
              <w:top w:val="single" w:sz="4" w:space="0" w:color="auto"/>
              <w:left w:val="single" w:sz="4" w:space="0" w:color="auto"/>
              <w:bottom w:val="single" w:sz="4" w:space="0" w:color="auto"/>
              <w:right w:val="single" w:sz="4" w:space="0" w:color="auto"/>
            </w:tcBorders>
          </w:tcPr>
          <w:p w14:paraId="42853567" w14:textId="77777777" w:rsidR="0038508E" w:rsidRPr="00B3056F" w:rsidRDefault="0038508E" w:rsidP="002B1A42">
            <w:pPr>
              <w:pStyle w:val="TAL"/>
            </w:pPr>
            <w:proofErr w:type="spellStart"/>
            <w:r>
              <w:t>LossConnectivityReport</w:t>
            </w:r>
            <w:proofErr w:type="spellEnd"/>
          </w:p>
        </w:tc>
        <w:tc>
          <w:tcPr>
            <w:tcW w:w="1905" w:type="dxa"/>
            <w:tcBorders>
              <w:top w:val="single" w:sz="4" w:space="0" w:color="auto"/>
              <w:left w:val="single" w:sz="4" w:space="0" w:color="auto"/>
              <w:bottom w:val="single" w:sz="4" w:space="0" w:color="auto"/>
              <w:right w:val="single" w:sz="4" w:space="0" w:color="auto"/>
            </w:tcBorders>
          </w:tcPr>
          <w:p w14:paraId="0B5E78BA" w14:textId="77777777" w:rsidR="0038508E" w:rsidRPr="00B3056F" w:rsidRDefault="0038508E" w:rsidP="002B1A42">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424A35E9" w14:textId="77777777" w:rsidR="0038508E" w:rsidRPr="007908DB" w:rsidRDefault="0038508E" w:rsidP="002B1A42">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38508E" w:rsidRPr="00B3056F" w14:paraId="03B9647F" w14:textId="77777777" w:rsidTr="002B1A42">
        <w:trPr>
          <w:jc w:val="center"/>
        </w:trPr>
        <w:tc>
          <w:tcPr>
            <w:tcW w:w="2556" w:type="dxa"/>
            <w:tcBorders>
              <w:top w:val="single" w:sz="4" w:space="0" w:color="auto"/>
              <w:left w:val="single" w:sz="4" w:space="0" w:color="auto"/>
              <w:bottom w:val="single" w:sz="4" w:space="0" w:color="auto"/>
              <w:right w:val="single" w:sz="4" w:space="0" w:color="auto"/>
            </w:tcBorders>
          </w:tcPr>
          <w:p w14:paraId="73AE2F70" w14:textId="77777777" w:rsidR="0038508E" w:rsidRPr="00B3056F" w:rsidRDefault="0038508E" w:rsidP="002B1A42">
            <w:pPr>
              <w:pStyle w:val="TAL"/>
            </w:pPr>
            <w:proofErr w:type="spellStart"/>
            <w:r>
              <w:t>LocationReport</w:t>
            </w:r>
            <w:proofErr w:type="spellEnd"/>
          </w:p>
        </w:tc>
        <w:tc>
          <w:tcPr>
            <w:tcW w:w="1905" w:type="dxa"/>
            <w:tcBorders>
              <w:top w:val="single" w:sz="4" w:space="0" w:color="auto"/>
              <w:left w:val="single" w:sz="4" w:space="0" w:color="auto"/>
              <w:bottom w:val="single" w:sz="4" w:space="0" w:color="auto"/>
              <w:right w:val="single" w:sz="4" w:space="0" w:color="auto"/>
            </w:tcBorders>
          </w:tcPr>
          <w:p w14:paraId="7C5EE03B" w14:textId="77777777" w:rsidR="0038508E" w:rsidRPr="00B3056F" w:rsidRDefault="0038508E" w:rsidP="002B1A42">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5ECD4413" w14:textId="77777777" w:rsidR="0038508E" w:rsidRPr="007908DB" w:rsidRDefault="0038508E" w:rsidP="002B1A42">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38508E" w:rsidRPr="00B3056F" w14:paraId="02F1449F" w14:textId="77777777" w:rsidTr="002B1A42">
        <w:trPr>
          <w:jc w:val="center"/>
        </w:trPr>
        <w:tc>
          <w:tcPr>
            <w:tcW w:w="2556" w:type="dxa"/>
            <w:tcBorders>
              <w:top w:val="single" w:sz="4" w:space="0" w:color="auto"/>
              <w:left w:val="single" w:sz="4" w:space="0" w:color="auto"/>
              <w:bottom w:val="single" w:sz="4" w:space="0" w:color="auto"/>
              <w:right w:val="single" w:sz="4" w:space="0" w:color="auto"/>
            </w:tcBorders>
          </w:tcPr>
          <w:p w14:paraId="7A511C92" w14:textId="77777777" w:rsidR="0038508E" w:rsidRPr="00B3056F" w:rsidRDefault="0038508E" w:rsidP="002B1A42">
            <w:pPr>
              <w:pStyle w:val="TAL"/>
            </w:pPr>
            <w:proofErr w:type="spellStart"/>
            <w:r>
              <w:t>PdnConnectivityStatReport</w:t>
            </w:r>
            <w:proofErr w:type="spellEnd"/>
          </w:p>
        </w:tc>
        <w:tc>
          <w:tcPr>
            <w:tcW w:w="1905" w:type="dxa"/>
            <w:tcBorders>
              <w:top w:val="single" w:sz="4" w:space="0" w:color="auto"/>
              <w:left w:val="single" w:sz="4" w:space="0" w:color="auto"/>
              <w:bottom w:val="single" w:sz="4" w:space="0" w:color="auto"/>
              <w:right w:val="single" w:sz="4" w:space="0" w:color="auto"/>
            </w:tcBorders>
          </w:tcPr>
          <w:p w14:paraId="14C21556" w14:textId="77777777" w:rsidR="0038508E" w:rsidRPr="00B3056F" w:rsidRDefault="0038508E" w:rsidP="002B1A42">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74B9474D" w14:textId="77777777" w:rsidR="0038508E" w:rsidRPr="007908DB" w:rsidRDefault="0038508E" w:rsidP="002B1A42">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38508E" w:rsidRPr="00B3056F" w14:paraId="65F3FF76" w14:textId="77777777" w:rsidTr="002B1A42">
        <w:trPr>
          <w:jc w:val="center"/>
        </w:trPr>
        <w:tc>
          <w:tcPr>
            <w:tcW w:w="2556" w:type="dxa"/>
            <w:tcBorders>
              <w:top w:val="single" w:sz="4" w:space="0" w:color="auto"/>
              <w:left w:val="single" w:sz="4" w:space="0" w:color="auto"/>
              <w:bottom w:val="single" w:sz="4" w:space="0" w:color="auto"/>
              <w:right w:val="single" w:sz="4" w:space="0" w:color="auto"/>
            </w:tcBorders>
          </w:tcPr>
          <w:p w14:paraId="7CE22DBF" w14:textId="77777777" w:rsidR="0038508E" w:rsidRDefault="0038508E" w:rsidP="002B1A42">
            <w:pPr>
              <w:pStyle w:val="TAL"/>
            </w:pPr>
            <w:proofErr w:type="spellStart"/>
            <w:r>
              <w:t>ReferenceId</w:t>
            </w:r>
            <w:proofErr w:type="spellEnd"/>
          </w:p>
        </w:tc>
        <w:tc>
          <w:tcPr>
            <w:tcW w:w="1905" w:type="dxa"/>
            <w:tcBorders>
              <w:top w:val="single" w:sz="4" w:space="0" w:color="auto"/>
              <w:left w:val="single" w:sz="4" w:space="0" w:color="auto"/>
              <w:bottom w:val="single" w:sz="4" w:space="0" w:color="auto"/>
              <w:right w:val="single" w:sz="4" w:space="0" w:color="auto"/>
            </w:tcBorders>
          </w:tcPr>
          <w:p w14:paraId="0C01FC1E" w14:textId="77777777" w:rsidR="0038508E" w:rsidRPr="00D02E9C" w:rsidRDefault="0038508E" w:rsidP="002B1A42">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4331BB87" w14:textId="77777777" w:rsidR="0038508E" w:rsidRDefault="0038508E" w:rsidP="002B1A42">
            <w:pPr>
              <w:pStyle w:val="TAL"/>
              <w:rPr>
                <w:rFonts w:cs="Arial"/>
                <w:szCs w:val="18"/>
              </w:rPr>
            </w:pPr>
            <w:r>
              <w:rPr>
                <w:rFonts w:cs="Arial"/>
                <w:szCs w:val="18"/>
              </w:rPr>
              <w:t xml:space="preserve">Reference ID defined in </w:t>
            </w:r>
            <w:proofErr w:type="spellStart"/>
            <w:r>
              <w:rPr>
                <w:rFonts w:cs="Arial"/>
                <w:szCs w:val="18"/>
              </w:rPr>
              <w:t>Nudm_EE</w:t>
            </w:r>
            <w:proofErr w:type="spellEnd"/>
            <w:r>
              <w:rPr>
                <w:rFonts w:cs="Arial"/>
                <w:szCs w:val="18"/>
              </w:rPr>
              <w:t xml:space="preserve"> API. It shall contain a 64-bit long integer.</w:t>
            </w:r>
          </w:p>
        </w:tc>
      </w:tr>
      <w:tr w:rsidR="00910948" w:rsidRPr="00B3056F" w14:paraId="0F199DA9" w14:textId="77777777" w:rsidTr="002B1A42">
        <w:trPr>
          <w:jc w:val="center"/>
          <w:ins w:id="33" w:author="Ericsson JL CT4#131" w:date="2025-10-03T13:25:00Z"/>
        </w:trPr>
        <w:tc>
          <w:tcPr>
            <w:tcW w:w="2556" w:type="dxa"/>
            <w:tcBorders>
              <w:top w:val="single" w:sz="4" w:space="0" w:color="auto"/>
              <w:left w:val="single" w:sz="4" w:space="0" w:color="auto"/>
              <w:bottom w:val="single" w:sz="4" w:space="0" w:color="auto"/>
              <w:right w:val="single" w:sz="4" w:space="0" w:color="auto"/>
            </w:tcBorders>
          </w:tcPr>
          <w:p w14:paraId="65D68243" w14:textId="07A19C9E" w:rsidR="00910948" w:rsidRDefault="00910948" w:rsidP="00910948">
            <w:pPr>
              <w:pStyle w:val="TAL"/>
              <w:rPr>
                <w:ins w:id="34" w:author="Ericsson JL CT4#131" w:date="2025-10-03T13:25:00Z" w16du:dateUtc="2025-10-03T05:25:00Z"/>
              </w:rPr>
            </w:pPr>
            <w:proofErr w:type="spellStart"/>
            <w:ins w:id="35" w:author="Ericsson JL CT4#131" w:date="2025-10-03T13:26:00Z" w16du:dateUtc="2025-10-03T05:26:00Z">
              <w:r w:rsidRPr="000F0BA0">
                <w:t>IdleStatusIndication</w:t>
              </w:r>
            </w:ins>
            <w:proofErr w:type="spellEnd"/>
          </w:p>
        </w:tc>
        <w:tc>
          <w:tcPr>
            <w:tcW w:w="1905" w:type="dxa"/>
            <w:tcBorders>
              <w:top w:val="single" w:sz="4" w:space="0" w:color="auto"/>
              <w:left w:val="single" w:sz="4" w:space="0" w:color="auto"/>
              <w:bottom w:val="single" w:sz="4" w:space="0" w:color="auto"/>
              <w:right w:val="single" w:sz="4" w:space="0" w:color="auto"/>
            </w:tcBorders>
          </w:tcPr>
          <w:p w14:paraId="715030E9" w14:textId="677B6482" w:rsidR="00910948" w:rsidRPr="00D02E9C" w:rsidRDefault="00910948" w:rsidP="00910948">
            <w:pPr>
              <w:pStyle w:val="TAL"/>
              <w:rPr>
                <w:ins w:id="36" w:author="Ericsson JL CT4#131" w:date="2025-10-03T13:25:00Z" w16du:dateUtc="2025-10-03T05:25:00Z"/>
              </w:rPr>
            </w:pPr>
            <w:ins w:id="37" w:author="Ericsson JL CT4#131" w:date="2025-10-03T13:26:00Z" w16du:dateUtc="2025-10-03T05:26:00Z">
              <w:r w:rsidRPr="000F0BA0">
                <w:t>3GPP TS 29.5</w:t>
              </w:r>
              <w:r w:rsidRPr="000F0BA0">
                <w:rPr>
                  <w:rFonts w:hint="eastAsia"/>
                </w:rPr>
                <w:t>18</w:t>
              </w:r>
              <w:r w:rsidRPr="000F0BA0">
                <w:t> [</w:t>
              </w:r>
              <w:r w:rsidRPr="00910948">
                <w:rPr>
                  <w:highlight w:val="yellow"/>
                </w:rPr>
                <w:t>xx</w:t>
              </w:r>
              <w:r w:rsidRPr="000F0BA0">
                <w:t>]</w:t>
              </w:r>
            </w:ins>
          </w:p>
        </w:tc>
        <w:tc>
          <w:tcPr>
            <w:tcW w:w="4713" w:type="dxa"/>
            <w:tcBorders>
              <w:top w:val="single" w:sz="4" w:space="0" w:color="auto"/>
              <w:left w:val="single" w:sz="4" w:space="0" w:color="auto"/>
              <w:bottom w:val="single" w:sz="4" w:space="0" w:color="auto"/>
              <w:right w:val="single" w:sz="4" w:space="0" w:color="auto"/>
            </w:tcBorders>
          </w:tcPr>
          <w:p w14:paraId="2C713C0E" w14:textId="12A5DD2B" w:rsidR="00910948" w:rsidRDefault="00910948" w:rsidP="00910948">
            <w:pPr>
              <w:pStyle w:val="TAL"/>
              <w:rPr>
                <w:ins w:id="38" w:author="Ericsson JL CT4#131" w:date="2025-10-03T13:25:00Z" w16du:dateUtc="2025-10-03T05:25:00Z"/>
                <w:rFonts w:cs="Arial"/>
                <w:szCs w:val="18"/>
              </w:rPr>
            </w:pPr>
            <w:ins w:id="39" w:author="Ericsson JL CT4#131" w:date="2025-10-03T13:26:00Z" w16du:dateUtc="2025-10-03T05:26:00Z">
              <w:r w:rsidRPr="000F0BA0">
                <w:rPr>
                  <w:rFonts w:cs="Arial"/>
                  <w:szCs w:val="18"/>
                </w:rPr>
                <w:t>Idle Status Indication</w:t>
              </w:r>
            </w:ins>
          </w:p>
        </w:tc>
      </w:tr>
    </w:tbl>
    <w:p w14:paraId="5DDA4113" w14:textId="77777777" w:rsidR="0038508E" w:rsidRPr="00FC6960" w:rsidRDefault="0038508E" w:rsidP="0038508E">
      <w:pPr>
        <w:pStyle w:val="PL"/>
        <w:rPr>
          <w:lang w:val="en-US"/>
        </w:rPr>
      </w:pPr>
    </w:p>
    <w:p w14:paraId="18FF524B" w14:textId="77777777" w:rsidR="0038508E" w:rsidRPr="00FC6960" w:rsidRDefault="0038508E" w:rsidP="003850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0C23F7EF" w14:textId="77777777" w:rsidR="00CF311C" w:rsidRDefault="00CF311C" w:rsidP="00CF311C">
      <w:pPr>
        <w:pStyle w:val="Heading5"/>
      </w:pPr>
      <w:r>
        <w:lastRenderedPageBreak/>
        <w:t>6.4.6.2.13</w:t>
      </w:r>
      <w:r>
        <w:tab/>
        <w:t xml:space="preserve">Type: </w:t>
      </w:r>
      <w:proofErr w:type="spellStart"/>
      <w:r>
        <w:t>ReachabilityForDataReport</w:t>
      </w:r>
      <w:bookmarkEnd w:id="20"/>
      <w:proofErr w:type="spellEnd"/>
    </w:p>
    <w:p w14:paraId="5AEB45D1" w14:textId="77777777" w:rsidR="00CF311C" w:rsidRDefault="00CF311C" w:rsidP="00CF311C">
      <w:pPr>
        <w:pStyle w:val="TH"/>
      </w:pPr>
      <w:r>
        <w:rPr>
          <w:noProof/>
        </w:rPr>
        <w:t>Table </w:t>
      </w:r>
      <w:r>
        <w:t xml:space="preserve">6.4.6.2.13-1: </w:t>
      </w:r>
      <w:r>
        <w:rPr>
          <w:noProof/>
        </w:rPr>
        <w:t xml:space="preserve">Definition of type </w:t>
      </w:r>
      <w:proofErr w:type="spellStart"/>
      <w:r>
        <w:t>ReachabilityForDataReport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CF311C" w14:paraId="43491434" w14:textId="77777777" w:rsidTr="002B1A42">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0EE25365" w14:textId="77777777" w:rsidR="00CF311C" w:rsidRDefault="00CF311C" w:rsidP="002B1A42">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A615D2" w14:textId="77777777" w:rsidR="00CF311C" w:rsidRDefault="00CF311C" w:rsidP="002B1A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9FE1BF" w14:textId="77777777" w:rsidR="00CF311C" w:rsidRDefault="00CF311C" w:rsidP="002B1A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A428AB" w14:textId="77777777" w:rsidR="00CF311C" w:rsidRDefault="00CF311C" w:rsidP="002B1A42">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79B8D826" w14:textId="77777777" w:rsidR="00CF311C" w:rsidRDefault="00CF311C" w:rsidP="002B1A42">
            <w:pPr>
              <w:pStyle w:val="TAH"/>
              <w:rPr>
                <w:rFonts w:cs="Arial"/>
                <w:szCs w:val="18"/>
              </w:rPr>
            </w:pPr>
            <w:r>
              <w:rPr>
                <w:rFonts w:cs="Arial"/>
                <w:szCs w:val="18"/>
              </w:rPr>
              <w:t>Description</w:t>
            </w:r>
          </w:p>
        </w:tc>
      </w:tr>
      <w:tr w:rsidR="00CF311C" w14:paraId="7315ACF2" w14:textId="77777777" w:rsidTr="002B1A42">
        <w:trPr>
          <w:jc w:val="center"/>
        </w:trPr>
        <w:tc>
          <w:tcPr>
            <w:tcW w:w="2122" w:type="dxa"/>
            <w:tcBorders>
              <w:top w:val="single" w:sz="4" w:space="0" w:color="auto"/>
              <w:left w:val="single" w:sz="4" w:space="0" w:color="auto"/>
              <w:bottom w:val="single" w:sz="4" w:space="0" w:color="auto"/>
              <w:right w:val="single" w:sz="4" w:space="0" w:color="auto"/>
            </w:tcBorders>
            <w:hideMark/>
          </w:tcPr>
          <w:p w14:paraId="6598E608" w14:textId="77777777" w:rsidR="00CF311C" w:rsidRDefault="00CF311C" w:rsidP="002B1A42">
            <w:pPr>
              <w:pStyle w:val="TAL"/>
            </w:pPr>
            <w:proofErr w:type="spellStart"/>
            <w:r>
              <w:t>reachabilityDataStatus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5BDA443" w14:textId="77777777" w:rsidR="00CF311C" w:rsidRDefault="00CF311C" w:rsidP="002B1A4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5372A2" w14:textId="77777777" w:rsidR="00CF311C" w:rsidRDefault="00CF311C" w:rsidP="002B1A4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76197F3" w14:textId="77777777" w:rsidR="00CF311C" w:rsidRDefault="00CF311C" w:rsidP="002B1A42">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260F4315" w14:textId="77777777" w:rsidR="00CF311C" w:rsidRDefault="00CF311C" w:rsidP="002B1A42">
            <w:pPr>
              <w:pStyle w:val="TAL"/>
              <w:rPr>
                <w:rFonts w:cs="Arial"/>
                <w:szCs w:val="18"/>
              </w:rPr>
            </w:pPr>
            <w:r>
              <w:rPr>
                <w:rFonts w:cs="Arial"/>
                <w:szCs w:val="18"/>
              </w:rPr>
              <w:t>true: UE is reachable for Data</w:t>
            </w:r>
          </w:p>
          <w:p w14:paraId="328D557F" w14:textId="77777777" w:rsidR="00CF311C" w:rsidRDefault="00CF311C" w:rsidP="002B1A42">
            <w:pPr>
              <w:pStyle w:val="TAL"/>
              <w:rPr>
                <w:rFonts w:cs="Arial"/>
                <w:szCs w:val="18"/>
              </w:rPr>
            </w:pPr>
            <w:r>
              <w:rPr>
                <w:rFonts w:cs="Arial"/>
                <w:szCs w:val="18"/>
              </w:rPr>
              <w:t>false: UE is not reachable for Data</w:t>
            </w:r>
          </w:p>
        </w:tc>
      </w:tr>
      <w:tr w:rsidR="00CF311C" w14:paraId="4CB919D4" w14:textId="77777777" w:rsidTr="002B1A42">
        <w:trPr>
          <w:jc w:val="center"/>
        </w:trPr>
        <w:tc>
          <w:tcPr>
            <w:tcW w:w="2122" w:type="dxa"/>
            <w:tcBorders>
              <w:top w:val="single" w:sz="4" w:space="0" w:color="auto"/>
              <w:left w:val="single" w:sz="4" w:space="0" w:color="auto"/>
              <w:bottom w:val="single" w:sz="4" w:space="0" w:color="auto"/>
              <w:right w:val="single" w:sz="4" w:space="0" w:color="auto"/>
            </w:tcBorders>
            <w:hideMark/>
          </w:tcPr>
          <w:p w14:paraId="2198A884" w14:textId="77777777" w:rsidR="00CF311C" w:rsidRDefault="00CF311C" w:rsidP="002B1A42">
            <w:pPr>
              <w:pStyle w:val="TAL"/>
            </w:pPr>
            <w:proofErr w:type="spellStart"/>
            <w:r>
              <w:t>maxAvailabilityTime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885994E" w14:textId="77777777" w:rsidR="00CF311C" w:rsidRDefault="00CF311C" w:rsidP="002B1A42">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573EDF" w14:textId="77777777" w:rsidR="00CF311C" w:rsidRDefault="00CF311C" w:rsidP="002B1A4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613BC78" w14:textId="77777777" w:rsidR="00CF311C" w:rsidRDefault="00CF311C" w:rsidP="002B1A42">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3E31F7B3" w14:textId="77777777" w:rsidR="00CF311C" w:rsidRDefault="00CF311C" w:rsidP="002B1A42">
            <w:pPr>
              <w:pStyle w:val="TAL"/>
              <w:rPr>
                <w:rFonts w:cs="Arial"/>
                <w:szCs w:val="18"/>
              </w:rPr>
            </w:pPr>
            <w:r>
              <w:rPr>
                <w:rFonts w:cs="Arial"/>
                <w:szCs w:val="18"/>
              </w:rPr>
              <w:t>Indicates the time (in UTC) until which the UE is expected to be reachable.</w:t>
            </w:r>
          </w:p>
          <w:p w14:paraId="1DF85908" w14:textId="77777777" w:rsidR="00CF311C" w:rsidRDefault="00CF311C" w:rsidP="002B1A42">
            <w:pPr>
              <w:pStyle w:val="TAL"/>
              <w:rPr>
                <w:rFonts w:cs="Arial"/>
                <w:szCs w:val="18"/>
              </w:rPr>
            </w:pPr>
          </w:p>
          <w:p w14:paraId="5B7C5AED" w14:textId="6F7CDCE8" w:rsidR="00CF311C" w:rsidRDefault="00CF311C" w:rsidP="002B1A42">
            <w:pPr>
              <w:pStyle w:val="TAL"/>
              <w:rPr>
                <w:rFonts w:cs="Arial"/>
                <w:szCs w:val="18"/>
              </w:rPr>
            </w:pPr>
            <w:r>
              <w:rPr>
                <w:rFonts w:cs="Arial"/>
                <w:szCs w:val="18"/>
              </w:rPr>
              <w:t xml:space="preserve">This information may be used by the </w:t>
            </w:r>
            <w:del w:id="40" w:author="Ericsson JL CT4#131" w:date="2025-10-03T13:22:00Z" w16du:dateUtc="2025-10-03T05:22:00Z">
              <w:r w:rsidDel="003A42AE">
                <w:rPr>
                  <w:rFonts w:cs="Arial"/>
                  <w:szCs w:val="18"/>
                </w:rPr>
                <w:delText xml:space="preserve">SMS Service Center </w:delText>
              </w:r>
            </w:del>
            <w:ins w:id="41" w:author="Ericsson JL CT4#131" w:date="2025-10-03T13:22:00Z" w16du:dateUtc="2025-10-03T05:22:00Z">
              <w:r w:rsidR="003A42AE">
                <w:rPr>
                  <w:rFonts w:cs="Arial"/>
                  <w:szCs w:val="18"/>
                </w:rPr>
                <w:t xml:space="preserve">AF </w:t>
              </w:r>
            </w:ins>
            <w:r>
              <w:rPr>
                <w:rFonts w:cs="Arial"/>
                <w:szCs w:val="18"/>
              </w:rPr>
              <w:t xml:space="preserve">to prioritize the retransmission of pending </w:t>
            </w:r>
            <w:del w:id="42" w:author="Ericsson JL CT4#131" w:date="2025-10-03T13:22:00Z" w16du:dateUtc="2025-10-03T05:22:00Z">
              <w:r w:rsidDel="003A42AE">
                <w:rPr>
                  <w:rFonts w:cs="Arial"/>
                  <w:szCs w:val="18"/>
                </w:rPr>
                <w:delText xml:space="preserve">Mobile Terminated Short Message </w:delText>
              </w:r>
            </w:del>
            <w:ins w:id="43" w:author="Ericsson JL CT4#131" w:date="2025-10-03T13:22:00Z" w16du:dateUtc="2025-10-03T05:22:00Z">
              <w:r w:rsidR="003A42AE">
                <w:rPr>
                  <w:rFonts w:cs="Arial"/>
                  <w:szCs w:val="18"/>
                </w:rPr>
                <w:t xml:space="preserve">data </w:t>
              </w:r>
            </w:ins>
            <w:r>
              <w:rPr>
                <w:rFonts w:cs="Arial"/>
                <w:szCs w:val="18"/>
              </w:rPr>
              <w:t>to UEs using a power saving mechanism (</w:t>
            </w:r>
            <w:proofErr w:type="spellStart"/>
            <w:r>
              <w:rPr>
                <w:rFonts w:cs="Arial"/>
                <w:szCs w:val="18"/>
              </w:rPr>
              <w:t>eDRX</w:t>
            </w:r>
            <w:proofErr w:type="spellEnd"/>
            <w:r>
              <w:rPr>
                <w:rFonts w:cs="Arial"/>
                <w:szCs w:val="18"/>
              </w:rPr>
              <w:t>, PSM etc.).</w:t>
            </w:r>
          </w:p>
        </w:tc>
      </w:tr>
      <w:tr w:rsidR="0062305E" w14:paraId="5D48DD3C" w14:textId="77777777" w:rsidTr="002B1A42">
        <w:trPr>
          <w:jc w:val="center"/>
          <w:ins w:id="44" w:author="Ericsson JL CT4#131" w:date="2025-10-03T13:20:00Z"/>
        </w:trPr>
        <w:tc>
          <w:tcPr>
            <w:tcW w:w="2122" w:type="dxa"/>
            <w:tcBorders>
              <w:top w:val="single" w:sz="4" w:space="0" w:color="auto"/>
              <w:left w:val="single" w:sz="4" w:space="0" w:color="auto"/>
              <w:bottom w:val="single" w:sz="4" w:space="0" w:color="auto"/>
              <w:right w:val="single" w:sz="4" w:space="0" w:color="auto"/>
            </w:tcBorders>
          </w:tcPr>
          <w:p w14:paraId="3F36F21E" w14:textId="5E73AE99" w:rsidR="0062305E" w:rsidRDefault="0062305E" w:rsidP="0062305E">
            <w:pPr>
              <w:pStyle w:val="TAL"/>
              <w:rPr>
                <w:ins w:id="45" w:author="Ericsson JL CT4#131" w:date="2025-10-03T13:20:00Z" w16du:dateUtc="2025-10-03T05:20:00Z"/>
              </w:rPr>
            </w:pPr>
            <w:proofErr w:type="spellStart"/>
            <w:ins w:id="46" w:author="Ericsson JL CT4#131" w:date="2025-10-03T13:20:00Z" w16du:dateUtc="2025-10-03T05:20:00Z">
              <w:r w:rsidRPr="000F0BA0">
                <w:t>idleStatusIndication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9F331BB" w14:textId="16FE1480" w:rsidR="0062305E" w:rsidRDefault="0062305E" w:rsidP="0062305E">
            <w:pPr>
              <w:pStyle w:val="TAL"/>
              <w:rPr>
                <w:ins w:id="47" w:author="Ericsson JL CT4#131" w:date="2025-10-03T13:20:00Z" w16du:dateUtc="2025-10-03T05:20:00Z"/>
              </w:rPr>
            </w:pPr>
            <w:proofErr w:type="spellStart"/>
            <w:ins w:id="48" w:author="Ericsson JL CT4#131" w:date="2025-10-03T13:20:00Z" w16du:dateUtc="2025-10-03T05:20:00Z">
              <w:r w:rsidRPr="000F0BA0">
                <w:t>IdleStatusIndication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1C79BB0" w14:textId="2C654213" w:rsidR="0062305E" w:rsidRDefault="0062305E" w:rsidP="0062305E">
            <w:pPr>
              <w:pStyle w:val="TAC"/>
              <w:rPr>
                <w:ins w:id="49" w:author="Ericsson JL CT4#131" w:date="2025-10-03T13:20:00Z" w16du:dateUtc="2025-10-03T05:20:00Z"/>
              </w:rPr>
            </w:pPr>
            <w:ins w:id="50" w:author="Ericsson JL CT4#131" w:date="2025-10-03T13:20:00Z" w16du:dateUtc="2025-10-03T05:20: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21AC9717" w14:textId="43A4A8FF" w:rsidR="0062305E" w:rsidRDefault="0062305E" w:rsidP="0062305E">
            <w:pPr>
              <w:pStyle w:val="TAL"/>
              <w:rPr>
                <w:ins w:id="51" w:author="Ericsson JL CT4#131" w:date="2025-10-03T13:20:00Z" w16du:dateUtc="2025-10-03T05:20:00Z"/>
              </w:rPr>
            </w:pPr>
            <w:ins w:id="52" w:author="Ericsson JL CT4#131" w:date="2025-10-03T13:20:00Z" w16du:dateUtc="2025-10-03T05:20:00Z">
              <w:r w:rsidRPr="000F0BA0">
                <w:t>0..1</w:t>
              </w:r>
            </w:ins>
          </w:p>
        </w:tc>
        <w:tc>
          <w:tcPr>
            <w:tcW w:w="4185" w:type="dxa"/>
            <w:tcBorders>
              <w:top w:val="single" w:sz="4" w:space="0" w:color="auto"/>
              <w:left w:val="single" w:sz="4" w:space="0" w:color="auto"/>
              <w:bottom w:val="single" w:sz="4" w:space="0" w:color="auto"/>
              <w:right w:val="single" w:sz="4" w:space="0" w:color="auto"/>
            </w:tcBorders>
          </w:tcPr>
          <w:p w14:paraId="752D1343" w14:textId="1EF40D2A" w:rsidR="0062305E" w:rsidRDefault="0062305E" w:rsidP="0062305E">
            <w:pPr>
              <w:pStyle w:val="TAL"/>
              <w:rPr>
                <w:ins w:id="53" w:author="Ericsson JL CT4#131" w:date="2025-10-03T13:20:00Z" w16du:dateUtc="2025-10-03T05:20:00Z"/>
                <w:rFonts w:cs="Arial"/>
                <w:szCs w:val="18"/>
              </w:rPr>
            </w:pPr>
            <w:ins w:id="54" w:author="Ericsson JL CT4#131" w:date="2025-10-03T13:20:00Z" w16du:dateUtc="2025-10-03T05:20:00Z">
              <w:r w:rsidRPr="000F0BA0">
                <w:rPr>
                  <w:rFonts w:cs="Arial"/>
                  <w:szCs w:val="18"/>
                </w:rPr>
                <w:t>Idle Status Indication</w:t>
              </w:r>
            </w:ins>
          </w:p>
        </w:tc>
      </w:tr>
    </w:tbl>
    <w:p w14:paraId="008BB2C4" w14:textId="77777777" w:rsidR="00182F33" w:rsidRDefault="00182F33" w:rsidP="00182F33">
      <w:pPr>
        <w:pStyle w:val="PL"/>
        <w:rPr>
          <w:lang w:val="en-US"/>
        </w:rPr>
      </w:pPr>
    </w:p>
    <w:p w14:paraId="0A55B8F0" w14:textId="1AC1E41D" w:rsidR="00182F33" w:rsidRPr="00FC6960" w:rsidRDefault="00182F33" w:rsidP="00182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0C0AC4D2" w14:textId="77777777" w:rsidR="00F02EAA" w:rsidRPr="003F1ECB" w:rsidRDefault="00F02EAA" w:rsidP="00F02EAA">
      <w:pPr>
        <w:pStyle w:val="Heading1"/>
        <w:rPr>
          <w:lang w:val="en-US"/>
        </w:rPr>
      </w:pPr>
      <w:bookmarkStart w:id="55" w:name="_Toc42979078"/>
      <w:bookmarkStart w:id="56" w:name="_Toc49632416"/>
      <w:bookmarkStart w:id="57" w:name="_Toc56345584"/>
      <w:bookmarkStart w:id="58" w:name="_Toc207646513"/>
      <w:bookmarkEnd w:id="21"/>
      <w:bookmarkEnd w:id="22"/>
      <w:bookmarkEnd w:id="23"/>
      <w:bookmarkEnd w:id="24"/>
      <w:bookmarkEnd w:id="25"/>
      <w:bookmarkEnd w:id="26"/>
      <w:r w:rsidRPr="003F1ECB">
        <w:rPr>
          <w:lang w:val="en-US"/>
        </w:rPr>
        <w:t>A.5</w:t>
      </w:r>
      <w:r w:rsidRPr="003F1ECB">
        <w:rPr>
          <w:lang w:val="en-US"/>
        </w:rPr>
        <w:tab/>
      </w:r>
      <w:proofErr w:type="spellStart"/>
      <w:r w:rsidRPr="003F1ECB">
        <w:rPr>
          <w:lang w:val="en-US"/>
        </w:rPr>
        <w:t>Nhss_</w:t>
      </w:r>
      <w:r w:rsidRPr="003F1ECB">
        <w:rPr>
          <w:noProof/>
          <w:lang w:val="en-US"/>
        </w:rPr>
        <w:t>EE</w:t>
      </w:r>
      <w:proofErr w:type="spellEnd"/>
      <w:r w:rsidRPr="003F1ECB">
        <w:rPr>
          <w:lang w:val="en-US"/>
        </w:rPr>
        <w:t xml:space="preserve"> API</w:t>
      </w:r>
      <w:bookmarkEnd w:id="55"/>
      <w:bookmarkEnd w:id="56"/>
      <w:bookmarkEnd w:id="57"/>
      <w:bookmarkEnd w:id="58"/>
    </w:p>
    <w:p w14:paraId="34BEAA83" w14:textId="3B675CB8" w:rsidR="00D659F5" w:rsidRPr="00F02EAA" w:rsidRDefault="00F02EAA" w:rsidP="00D659F5">
      <w:pPr>
        <w:pStyle w:val="PL"/>
        <w:rPr>
          <w:rFonts w:ascii="Times New Roman" w:hAnsi="Times New Roman"/>
          <w:b/>
          <w:bCs/>
          <w:lang w:val="en-US"/>
        </w:rPr>
      </w:pPr>
      <w:r w:rsidRPr="00F02EAA">
        <w:rPr>
          <w:rFonts w:ascii="Times New Roman" w:hAnsi="Times New Roman"/>
          <w:b/>
          <w:bCs/>
          <w:color w:val="FF0000"/>
          <w:sz w:val="24"/>
          <w:szCs w:val="32"/>
          <w:lang w:val="en-US"/>
        </w:rPr>
        <w:t>******************* Text Skipped for Clarity **********************</w:t>
      </w:r>
    </w:p>
    <w:p w14:paraId="6C0FC12F" w14:textId="77777777" w:rsidR="00F02EAA" w:rsidRDefault="00F02EAA" w:rsidP="00D659F5">
      <w:pPr>
        <w:pStyle w:val="PL"/>
        <w:rPr>
          <w:lang w:val="en-US"/>
        </w:rPr>
      </w:pPr>
    </w:p>
    <w:p w14:paraId="5DC28F37" w14:textId="77777777" w:rsidR="00843855" w:rsidRPr="003F017C" w:rsidRDefault="00843855" w:rsidP="00843855">
      <w:pPr>
        <w:pStyle w:val="PL"/>
        <w:rPr>
          <w:lang w:val="en-US"/>
        </w:rPr>
      </w:pPr>
      <w:r w:rsidRPr="003F017C">
        <w:rPr>
          <w:lang w:val="en-US"/>
        </w:rPr>
        <w:t xml:space="preserve">    ReachabilityFor</w:t>
      </w:r>
      <w:r>
        <w:rPr>
          <w:lang w:val="en-US"/>
        </w:rPr>
        <w:t>Data</w:t>
      </w:r>
      <w:r w:rsidRPr="003F017C">
        <w:rPr>
          <w:lang w:val="en-US"/>
        </w:rPr>
        <w:t>Report:</w:t>
      </w:r>
    </w:p>
    <w:p w14:paraId="0BFD1709" w14:textId="77777777" w:rsidR="00843855" w:rsidRDefault="00843855" w:rsidP="00843855">
      <w:pPr>
        <w:pStyle w:val="PL"/>
        <w:rPr>
          <w:lang w:val="en-US"/>
        </w:rPr>
      </w:pPr>
      <w:r>
        <w:rPr>
          <w:lang w:val="en-US"/>
        </w:rPr>
        <w:t xml:space="preserve">      description: &gt;</w:t>
      </w:r>
    </w:p>
    <w:p w14:paraId="076976E2" w14:textId="77777777" w:rsidR="00843855" w:rsidRDefault="00843855" w:rsidP="00843855">
      <w:pPr>
        <w:pStyle w:val="PL"/>
        <w:rPr>
          <w:lang w:val="en-US"/>
        </w:rPr>
      </w:pPr>
      <w:r>
        <w:rPr>
          <w:lang w:val="en-US"/>
        </w:rPr>
        <w:t xml:space="preserve">        Contains data for a Monitoring Event Report, specific to the 'Reachability For Data'</w:t>
      </w:r>
    </w:p>
    <w:p w14:paraId="740281EF" w14:textId="77777777" w:rsidR="00843855" w:rsidRPr="003F017C" w:rsidRDefault="00843855" w:rsidP="00843855">
      <w:pPr>
        <w:pStyle w:val="PL"/>
        <w:rPr>
          <w:lang w:val="en-US"/>
        </w:rPr>
      </w:pPr>
      <w:r>
        <w:rPr>
          <w:lang w:val="en-US"/>
        </w:rPr>
        <w:t xml:space="preserve">        event type</w:t>
      </w:r>
    </w:p>
    <w:p w14:paraId="1F3F92C1" w14:textId="77777777" w:rsidR="00843855" w:rsidRDefault="00843855" w:rsidP="00843855">
      <w:pPr>
        <w:pStyle w:val="PL"/>
        <w:rPr>
          <w:lang w:val="en-US"/>
        </w:rPr>
      </w:pPr>
      <w:r w:rsidRPr="003F017C">
        <w:rPr>
          <w:lang w:val="en-US"/>
        </w:rPr>
        <w:t xml:space="preserve">      type: object</w:t>
      </w:r>
    </w:p>
    <w:p w14:paraId="64EDC35D" w14:textId="77777777" w:rsidR="00843855" w:rsidRPr="002E539D" w:rsidRDefault="00843855" w:rsidP="00843855">
      <w:pPr>
        <w:pStyle w:val="PL"/>
        <w:rPr>
          <w:lang w:val="en-US"/>
        </w:rPr>
      </w:pPr>
      <w:r w:rsidRPr="002E539D">
        <w:rPr>
          <w:lang w:val="en-US"/>
        </w:rPr>
        <w:t xml:space="preserve">      required:</w:t>
      </w:r>
    </w:p>
    <w:p w14:paraId="106CAB0B" w14:textId="77777777" w:rsidR="00843855" w:rsidRPr="002E539D" w:rsidRDefault="00843855" w:rsidP="00843855">
      <w:pPr>
        <w:pStyle w:val="PL"/>
        <w:rPr>
          <w:lang w:val="en-US"/>
        </w:rPr>
      </w:pPr>
      <w:r w:rsidRPr="002E539D">
        <w:rPr>
          <w:lang w:val="en-US"/>
        </w:rPr>
        <w:t xml:space="preserve">        - </w:t>
      </w:r>
      <w:r>
        <w:t>reachabilityDataStatus</w:t>
      </w:r>
    </w:p>
    <w:p w14:paraId="33EA79D2" w14:textId="77777777" w:rsidR="00843855" w:rsidRPr="002E539D" w:rsidRDefault="00843855" w:rsidP="00843855">
      <w:pPr>
        <w:pStyle w:val="PL"/>
        <w:rPr>
          <w:lang w:val="en-US"/>
        </w:rPr>
      </w:pPr>
      <w:r w:rsidRPr="002E539D">
        <w:rPr>
          <w:lang w:val="en-US"/>
        </w:rPr>
        <w:t xml:space="preserve">      properties:</w:t>
      </w:r>
    </w:p>
    <w:p w14:paraId="4550494D" w14:textId="77777777" w:rsidR="00843855" w:rsidRPr="003F017C" w:rsidRDefault="00843855" w:rsidP="00843855">
      <w:pPr>
        <w:pStyle w:val="PL"/>
        <w:rPr>
          <w:lang w:val="en-US"/>
        </w:rPr>
      </w:pPr>
      <w:r w:rsidRPr="003F017C">
        <w:rPr>
          <w:lang w:val="en-US"/>
        </w:rPr>
        <w:t xml:space="preserve">        </w:t>
      </w:r>
      <w:r>
        <w:t>reachabilityDataStatus</w:t>
      </w:r>
      <w:r w:rsidRPr="003F017C">
        <w:rPr>
          <w:lang w:val="en-US"/>
        </w:rPr>
        <w:t>:</w:t>
      </w:r>
    </w:p>
    <w:p w14:paraId="3418EAE9" w14:textId="77777777" w:rsidR="00843855" w:rsidRDefault="00843855" w:rsidP="00843855">
      <w:pPr>
        <w:pStyle w:val="PL"/>
        <w:rPr>
          <w:lang w:val="en-US"/>
        </w:rPr>
      </w:pPr>
      <w:r>
        <w:rPr>
          <w:lang w:val="en-US"/>
        </w:rPr>
        <w:t xml:space="preserve">          type: boolean</w:t>
      </w:r>
    </w:p>
    <w:p w14:paraId="3AF8C19D" w14:textId="77777777" w:rsidR="00843855" w:rsidRPr="003F017C" w:rsidRDefault="00843855" w:rsidP="00843855">
      <w:pPr>
        <w:pStyle w:val="PL"/>
        <w:rPr>
          <w:lang w:val="en-US"/>
        </w:rPr>
      </w:pPr>
      <w:r w:rsidRPr="003F017C">
        <w:rPr>
          <w:lang w:val="en-US"/>
        </w:rPr>
        <w:t xml:space="preserve">        maxAvailabilityTime:</w:t>
      </w:r>
    </w:p>
    <w:p w14:paraId="74287D1F" w14:textId="77777777" w:rsidR="00843855" w:rsidRPr="009C6727" w:rsidRDefault="00843855" w:rsidP="00843855">
      <w:pPr>
        <w:pStyle w:val="PL"/>
        <w:rPr>
          <w:lang w:val="en-US"/>
        </w:rPr>
      </w:pPr>
      <w:r w:rsidRPr="003F017C">
        <w:rPr>
          <w:lang w:val="en-US"/>
        </w:rPr>
        <w:t xml:space="preserve">          $ref: 'TS29571_CommonData.yaml#/components/schemas/DateTime'</w:t>
      </w:r>
    </w:p>
    <w:p w14:paraId="3676915C" w14:textId="77777777" w:rsidR="00E23704" w:rsidRPr="000F0BA0" w:rsidRDefault="00E23704" w:rsidP="00E23704">
      <w:pPr>
        <w:pStyle w:val="PL"/>
        <w:rPr>
          <w:ins w:id="59" w:author="Ericsson JL CT4#131" w:date="2025-10-03T13:21:00Z" w16du:dateUtc="2025-10-03T05:21:00Z"/>
        </w:rPr>
      </w:pPr>
      <w:ins w:id="60" w:author="Ericsson JL CT4#131" w:date="2025-10-03T13:21:00Z" w16du:dateUtc="2025-10-03T05:21:00Z">
        <w:r w:rsidRPr="000F0BA0">
          <w:t xml:space="preserve">        idleStatusIndication:</w:t>
        </w:r>
      </w:ins>
    </w:p>
    <w:p w14:paraId="034A8D3D" w14:textId="7DB3392E" w:rsidR="00F02EAA" w:rsidRDefault="00E23704" w:rsidP="00E23704">
      <w:pPr>
        <w:pStyle w:val="PL"/>
        <w:rPr>
          <w:ins w:id="61" w:author="Ericsson JL CT4#131" w:date="2025-10-03T13:21:00Z" w16du:dateUtc="2025-10-03T05:21:00Z"/>
          <w:lang w:val="en-US"/>
        </w:rPr>
      </w:pPr>
      <w:ins w:id="62" w:author="Ericsson JL CT4#131" w:date="2025-10-03T13:21:00Z" w16du:dateUtc="2025-10-03T05:21:00Z">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/components/schemas/IdleStatusIndication'</w:t>
        </w:r>
      </w:ins>
    </w:p>
    <w:p w14:paraId="1CD5FA6F" w14:textId="77777777" w:rsidR="00E23704" w:rsidRDefault="00E23704" w:rsidP="00E23704">
      <w:pPr>
        <w:pStyle w:val="PL"/>
        <w:rPr>
          <w:lang w:val="en-US"/>
        </w:rPr>
      </w:pPr>
    </w:p>
    <w:p w14:paraId="32218741" w14:textId="77777777" w:rsidR="00F02EAA" w:rsidRPr="00F02EAA" w:rsidRDefault="00F02EAA" w:rsidP="00F02EAA">
      <w:pPr>
        <w:pStyle w:val="PL"/>
        <w:rPr>
          <w:rFonts w:ascii="Times New Roman" w:hAnsi="Times New Roman"/>
          <w:b/>
          <w:bCs/>
          <w:lang w:val="en-US"/>
        </w:rPr>
      </w:pPr>
      <w:r w:rsidRPr="00F02EAA">
        <w:rPr>
          <w:rFonts w:ascii="Times New Roman" w:hAnsi="Times New Roman"/>
          <w:b/>
          <w:bCs/>
          <w:color w:val="FF0000"/>
          <w:sz w:val="24"/>
          <w:szCs w:val="32"/>
          <w:lang w:val="en-US"/>
        </w:rPr>
        <w:t>******************* Text Skipped for Clarity **********************</w:t>
      </w:r>
    </w:p>
    <w:p w14:paraId="25ED107E" w14:textId="77777777" w:rsidR="00F02EAA" w:rsidRDefault="00F02EAA" w:rsidP="00D659F5">
      <w:pPr>
        <w:pStyle w:val="PL"/>
        <w:rPr>
          <w:lang w:val="en-US"/>
        </w:rPr>
      </w:pPr>
    </w:p>
    <w:bookmarkEnd w:id="27"/>
    <w:bookmarkEnd w:id="28"/>
    <w:bookmarkEnd w:id="29"/>
    <w:bookmarkEnd w:id="30"/>
    <w:bookmarkEnd w:id="31"/>
    <w:bookmarkEnd w:id="32"/>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4F706" w14:textId="77777777" w:rsidR="005704CD" w:rsidRPr="00FC6960" w:rsidRDefault="005704CD">
      <w:r w:rsidRPr="00FC6960">
        <w:separator/>
      </w:r>
    </w:p>
  </w:endnote>
  <w:endnote w:type="continuationSeparator" w:id="0">
    <w:p w14:paraId="55B9B8BA" w14:textId="77777777" w:rsidR="005704CD" w:rsidRPr="00FC6960" w:rsidRDefault="005704CD">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F72FF" w14:textId="77777777" w:rsidR="005704CD" w:rsidRPr="00FC6960" w:rsidRDefault="005704CD">
      <w:r w:rsidRPr="00FC6960">
        <w:separator/>
      </w:r>
    </w:p>
  </w:footnote>
  <w:footnote w:type="continuationSeparator" w:id="0">
    <w:p w14:paraId="1FADE757" w14:textId="77777777" w:rsidR="005704CD" w:rsidRPr="00FC6960" w:rsidRDefault="005704CD">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3FC1"/>
    <w:rsid w:val="000140BA"/>
    <w:rsid w:val="00014109"/>
    <w:rsid w:val="0001485E"/>
    <w:rsid w:val="00015304"/>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5A47"/>
    <w:rsid w:val="000472CF"/>
    <w:rsid w:val="00047F81"/>
    <w:rsid w:val="00050951"/>
    <w:rsid w:val="00051158"/>
    <w:rsid w:val="00052C6E"/>
    <w:rsid w:val="00054A3C"/>
    <w:rsid w:val="0005510D"/>
    <w:rsid w:val="00056E3A"/>
    <w:rsid w:val="0006237C"/>
    <w:rsid w:val="00062DF0"/>
    <w:rsid w:val="00063A8F"/>
    <w:rsid w:val="00064155"/>
    <w:rsid w:val="00065B84"/>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3432"/>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0B5"/>
    <w:rsid w:val="000F1A66"/>
    <w:rsid w:val="000F334A"/>
    <w:rsid w:val="000F4296"/>
    <w:rsid w:val="000F46AE"/>
    <w:rsid w:val="000F4AEB"/>
    <w:rsid w:val="000F619E"/>
    <w:rsid w:val="000F67F0"/>
    <w:rsid w:val="000F6A4B"/>
    <w:rsid w:val="000F7A53"/>
    <w:rsid w:val="000F7F2E"/>
    <w:rsid w:val="001002AA"/>
    <w:rsid w:val="00104C28"/>
    <w:rsid w:val="00106761"/>
    <w:rsid w:val="00107164"/>
    <w:rsid w:val="001117B4"/>
    <w:rsid w:val="0011555C"/>
    <w:rsid w:val="00116D22"/>
    <w:rsid w:val="00120370"/>
    <w:rsid w:val="001220B6"/>
    <w:rsid w:val="00122D44"/>
    <w:rsid w:val="00123B79"/>
    <w:rsid w:val="001240BA"/>
    <w:rsid w:val="00125943"/>
    <w:rsid w:val="00127712"/>
    <w:rsid w:val="001300B5"/>
    <w:rsid w:val="00130DD4"/>
    <w:rsid w:val="00132142"/>
    <w:rsid w:val="00132494"/>
    <w:rsid w:val="001324C2"/>
    <w:rsid w:val="00133226"/>
    <w:rsid w:val="00134283"/>
    <w:rsid w:val="00134702"/>
    <w:rsid w:val="001353F5"/>
    <w:rsid w:val="001354C3"/>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315"/>
    <w:rsid w:val="00155ACA"/>
    <w:rsid w:val="0015619E"/>
    <w:rsid w:val="00157E51"/>
    <w:rsid w:val="001605D4"/>
    <w:rsid w:val="001620A7"/>
    <w:rsid w:val="001626F7"/>
    <w:rsid w:val="00163142"/>
    <w:rsid w:val="00165348"/>
    <w:rsid w:val="00165B94"/>
    <w:rsid w:val="001668ED"/>
    <w:rsid w:val="00167A70"/>
    <w:rsid w:val="00167B58"/>
    <w:rsid w:val="0017205F"/>
    <w:rsid w:val="00172D38"/>
    <w:rsid w:val="001740A3"/>
    <w:rsid w:val="001769DF"/>
    <w:rsid w:val="00177AFD"/>
    <w:rsid w:val="00180051"/>
    <w:rsid w:val="00182F33"/>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71C"/>
    <w:rsid w:val="001A08B3"/>
    <w:rsid w:val="001A191F"/>
    <w:rsid w:val="001A2280"/>
    <w:rsid w:val="001A3734"/>
    <w:rsid w:val="001A3C48"/>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CBE"/>
    <w:rsid w:val="001D0DB2"/>
    <w:rsid w:val="001D422B"/>
    <w:rsid w:val="001D6784"/>
    <w:rsid w:val="001D766A"/>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51D9"/>
    <w:rsid w:val="001F5279"/>
    <w:rsid w:val="001F60C6"/>
    <w:rsid w:val="001F6D05"/>
    <w:rsid w:val="001F7DA5"/>
    <w:rsid w:val="002024EA"/>
    <w:rsid w:val="00202E8C"/>
    <w:rsid w:val="002041AF"/>
    <w:rsid w:val="00205312"/>
    <w:rsid w:val="0020535E"/>
    <w:rsid w:val="0020594A"/>
    <w:rsid w:val="0020610A"/>
    <w:rsid w:val="0021015F"/>
    <w:rsid w:val="002103EA"/>
    <w:rsid w:val="00212232"/>
    <w:rsid w:val="00213221"/>
    <w:rsid w:val="00215B17"/>
    <w:rsid w:val="00216455"/>
    <w:rsid w:val="00217D60"/>
    <w:rsid w:val="002202E9"/>
    <w:rsid w:val="002204F4"/>
    <w:rsid w:val="002214F4"/>
    <w:rsid w:val="00221FD1"/>
    <w:rsid w:val="002230ED"/>
    <w:rsid w:val="00224630"/>
    <w:rsid w:val="00225747"/>
    <w:rsid w:val="00226CE3"/>
    <w:rsid w:val="00227169"/>
    <w:rsid w:val="0023060A"/>
    <w:rsid w:val="002313D6"/>
    <w:rsid w:val="002324C4"/>
    <w:rsid w:val="002328F1"/>
    <w:rsid w:val="00232C26"/>
    <w:rsid w:val="00233372"/>
    <w:rsid w:val="0024028F"/>
    <w:rsid w:val="00240BC0"/>
    <w:rsid w:val="00240C20"/>
    <w:rsid w:val="00240F69"/>
    <w:rsid w:val="002410FC"/>
    <w:rsid w:val="00241EC2"/>
    <w:rsid w:val="002422FA"/>
    <w:rsid w:val="00242319"/>
    <w:rsid w:val="0024294E"/>
    <w:rsid w:val="00244504"/>
    <w:rsid w:val="0024620D"/>
    <w:rsid w:val="0024687B"/>
    <w:rsid w:val="00246C4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3FC0"/>
    <w:rsid w:val="002840DD"/>
    <w:rsid w:val="00284A77"/>
    <w:rsid w:val="00284FEB"/>
    <w:rsid w:val="00285DA4"/>
    <w:rsid w:val="002860C4"/>
    <w:rsid w:val="002913EA"/>
    <w:rsid w:val="002913FA"/>
    <w:rsid w:val="00291CD7"/>
    <w:rsid w:val="0029249B"/>
    <w:rsid w:val="002931E0"/>
    <w:rsid w:val="00293D04"/>
    <w:rsid w:val="00294B9C"/>
    <w:rsid w:val="002950A0"/>
    <w:rsid w:val="002A106E"/>
    <w:rsid w:val="002A1624"/>
    <w:rsid w:val="002A1D15"/>
    <w:rsid w:val="002A4366"/>
    <w:rsid w:val="002A45E6"/>
    <w:rsid w:val="002A4D1C"/>
    <w:rsid w:val="002A594C"/>
    <w:rsid w:val="002A5B68"/>
    <w:rsid w:val="002A5D35"/>
    <w:rsid w:val="002A76EB"/>
    <w:rsid w:val="002B01BF"/>
    <w:rsid w:val="002B0CA9"/>
    <w:rsid w:val="002B1831"/>
    <w:rsid w:val="002B18E0"/>
    <w:rsid w:val="002B23FD"/>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562F"/>
    <w:rsid w:val="00357F8E"/>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46D7"/>
    <w:rsid w:val="0038508E"/>
    <w:rsid w:val="0038511B"/>
    <w:rsid w:val="00386D08"/>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03D"/>
    <w:rsid w:val="003A31CA"/>
    <w:rsid w:val="003A3663"/>
    <w:rsid w:val="003A3ADC"/>
    <w:rsid w:val="003A3FC0"/>
    <w:rsid w:val="003A4055"/>
    <w:rsid w:val="003A42AE"/>
    <w:rsid w:val="003A42AF"/>
    <w:rsid w:val="003A524B"/>
    <w:rsid w:val="003A53E2"/>
    <w:rsid w:val="003A562D"/>
    <w:rsid w:val="003A590F"/>
    <w:rsid w:val="003A5EA8"/>
    <w:rsid w:val="003A65EB"/>
    <w:rsid w:val="003A7447"/>
    <w:rsid w:val="003A7564"/>
    <w:rsid w:val="003A7DF6"/>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3DB7"/>
    <w:rsid w:val="003F3FC1"/>
    <w:rsid w:val="003F6CAF"/>
    <w:rsid w:val="003F6DE2"/>
    <w:rsid w:val="0040011D"/>
    <w:rsid w:val="00400C2C"/>
    <w:rsid w:val="00401ABF"/>
    <w:rsid w:val="004046F1"/>
    <w:rsid w:val="00406549"/>
    <w:rsid w:val="00406CFD"/>
    <w:rsid w:val="00407470"/>
    <w:rsid w:val="00410371"/>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3BA9"/>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47B"/>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B7FAB"/>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C8B"/>
    <w:rsid w:val="00500D3E"/>
    <w:rsid w:val="00503C4E"/>
    <w:rsid w:val="005048C6"/>
    <w:rsid w:val="00504AD3"/>
    <w:rsid w:val="005066F8"/>
    <w:rsid w:val="0051097E"/>
    <w:rsid w:val="00512B4C"/>
    <w:rsid w:val="00513E7B"/>
    <w:rsid w:val="005141D9"/>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4CD"/>
    <w:rsid w:val="005705D8"/>
    <w:rsid w:val="005726F1"/>
    <w:rsid w:val="005755CD"/>
    <w:rsid w:val="005756B8"/>
    <w:rsid w:val="00575CCC"/>
    <w:rsid w:val="00577073"/>
    <w:rsid w:val="00577820"/>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1743"/>
    <w:rsid w:val="00592D74"/>
    <w:rsid w:val="005946BF"/>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1228"/>
    <w:rsid w:val="005E1B50"/>
    <w:rsid w:val="005E1F29"/>
    <w:rsid w:val="005E2C44"/>
    <w:rsid w:val="005E2F6F"/>
    <w:rsid w:val="005E342F"/>
    <w:rsid w:val="005E5080"/>
    <w:rsid w:val="005E647A"/>
    <w:rsid w:val="005E746F"/>
    <w:rsid w:val="005F0514"/>
    <w:rsid w:val="005F1338"/>
    <w:rsid w:val="005F1C69"/>
    <w:rsid w:val="005F27FB"/>
    <w:rsid w:val="005F2D99"/>
    <w:rsid w:val="005F30C9"/>
    <w:rsid w:val="005F3759"/>
    <w:rsid w:val="005F4468"/>
    <w:rsid w:val="005F4699"/>
    <w:rsid w:val="005F4FFA"/>
    <w:rsid w:val="005F5210"/>
    <w:rsid w:val="005F7259"/>
    <w:rsid w:val="00600FB7"/>
    <w:rsid w:val="00603417"/>
    <w:rsid w:val="00607828"/>
    <w:rsid w:val="00613781"/>
    <w:rsid w:val="00613BF8"/>
    <w:rsid w:val="00617F55"/>
    <w:rsid w:val="00620ECB"/>
    <w:rsid w:val="00621188"/>
    <w:rsid w:val="006215F7"/>
    <w:rsid w:val="00621E3B"/>
    <w:rsid w:val="00622FB0"/>
    <w:rsid w:val="0062305E"/>
    <w:rsid w:val="00623503"/>
    <w:rsid w:val="0062445F"/>
    <w:rsid w:val="006257ED"/>
    <w:rsid w:val="00625E87"/>
    <w:rsid w:val="006312DE"/>
    <w:rsid w:val="0063176B"/>
    <w:rsid w:val="00631909"/>
    <w:rsid w:val="0063356D"/>
    <w:rsid w:val="0063369C"/>
    <w:rsid w:val="006342C7"/>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92D"/>
    <w:rsid w:val="00691A62"/>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C29"/>
    <w:rsid w:val="006B0F5D"/>
    <w:rsid w:val="006B215D"/>
    <w:rsid w:val="006B39C2"/>
    <w:rsid w:val="006B46FB"/>
    <w:rsid w:val="006B4B56"/>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65B2"/>
    <w:rsid w:val="00707051"/>
    <w:rsid w:val="0071117E"/>
    <w:rsid w:val="00712756"/>
    <w:rsid w:val="00714193"/>
    <w:rsid w:val="00714A31"/>
    <w:rsid w:val="00714D88"/>
    <w:rsid w:val="00714E27"/>
    <w:rsid w:val="007159A2"/>
    <w:rsid w:val="00720604"/>
    <w:rsid w:val="00720AC3"/>
    <w:rsid w:val="00720C49"/>
    <w:rsid w:val="007222BE"/>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37D13"/>
    <w:rsid w:val="00741907"/>
    <w:rsid w:val="00742956"/>
    <w:rsid w:val="00743CE7"/>
    <w:rsid w:val="0074453E"/>
    <w:rsid w:val="0074608D"/>
    <w:rsid w:val="00747146"/>
    <w:rsid w:val="00747FB4"/>
    <w:rsid w:val="00751B9B"/>
    <w:rsid w:val="00760442"/>
    <w:rsid w:val="00760572"/>
    <w:rsid w:val="007621D2"/>
    <w:rsid w:val="00762403"/>
    <w:rsid w:val="00763871"/>
    <w:rsid w:val="0076403F"/>
    <w:rsid w:val="00764A9F"/>
    <w:rsid w:val="00766FA6"/>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227"/>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11618"/>
    <w:rsid w:val="00813AF8"/>
    <w:rsid w:val="00820447"/>
    <w:rsid w:val="008223E6"/>
    <w:rsid w:val="00822F9F"/>
    <w:rsid w:val="00823C73"/>
    <w:rsid w:val="00824580"/>
    <w:rsid w:val="00825B9B"/>
    <w:rsid w:val="00826B04"/>
    <w:rsid w:val="008279FA"/>
    <w:rsid w:val="00831289"/>
    <w:rsid w:val="00832168"/>
    <w:rsid w:val="008322A6"/>
    <w:rsid w:val="00834D2B"/>
    <w:rsid w:val="00835E32"/>
    <w:rsid w:val="00835EA4"/>
    <w:rsid w:val="008360B3"/>
    <w:rsid w:val="00840483"/>
    <w:rsid w:val="008415FA"/>
    <w:rsid w:val="00841972"/>
    <w:rsid w:val="00843855"/>
    <w:rsid w:val="00844489"/>
    <w:rsid w:val="00845CA6"/>
    <w:rsid w:val="008467E2"/>
    <w:rsid w:val="008479DE"/>
    <w:rsid w:val="00850429"/>
    <w:rsid w:val="008512A7"/>
    <w:rsid w:val="008512CE"/>
    <w:rsid w:val="008518DB"/>
    <w:rsid w:val="008522D3"/>
    <w:rsid w:val="00853D31"/>
    <w:rsid w:val="00856859"/>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254"/>
    <w:rsid w:val="0088241E"/>
    <w:rsid w:val="008831C6"/>
    <w:rsid w:val="00883E10"/>
    <w:rsid w:val="00883FBD"/>
    <w:rsid w:val="008846D8"/>
    <w:rsid w:val="00886080"/>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54D9"/>
    <w:rsid w:val="008A6EFB"/>
    <w:rsid w:val="008A7685"/>
    <w:rsid w:val="008A7A04"/>
    <w:rsid w:val="008A7B02"/>
    <w:rsid w:val="008B2029"/>
    <w:rsid w:val="008B20B8"/>
    <w:rsid w:val="008B359D"/>
    <w:rsid w:val="008B38D5"/>
    <w:rsid w:val="008B612B"/>
    <w:rsid w:val="008B621D"/>
    <w:rsid w:val="008B6C27"/>
    <w:rsid w:val="008B7A44"/>
    <w:rsid w:val="008C1B7E"/>
    <w:rsid w:val="008C1C56"/>
    <w:rsid w:val="008C2362"/>
    <w:rsid w:val="008C36AA"/>
    <w:rsid w:val="008C4F1E"/>
    <w:rsid w:val="008C6764"/>
    <w:rsid w:val="008D0170"/>
    <w:rsid w:val="008D08E3"/>
    <w:rsid w:val="008D0904"/>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5A49"/>
    <w:rsid w:val="00906F96"/>
    <w:rsid w:val="009079CD"/>
    <w:rsid w:val="00907D72"/>
    <w:rsid w:val="00910114"/>
    <w:rsid w:val="00910948"/>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4029"/>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440E"/>
    <w:rsid w:val="009D53F4"/>
    <w:rsid w:val="009D6351"/>
    <w:rsid w:val="009D6C26"/>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577"/>
    <w:rsid w:val="00A3252C"/>
    <w:rsid w:val="00A3253A"/>
    <w:rsid w:val="00A34A82"/>
    <w:rsid w:val="00A36AC3"/>
    <w:rsid w:val="00A36C2E"/>
    <w:rsid w:val="00A36E84"/>
    <w:rsid w:val="00A40707"/>
    <w:rsid w:val="00A4257D"/>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477"/>
    <w:rsid w:val="00A64AC3"/>
    <w:rsid w:val="00A64FAF"/>
    <w:rsid w:val="00A66622"/>
    <w:rsid w:val="00A6672E"/>
    <w:rsid w:val="00A6710A"/>
    <w:rsid w:val="00A67B22"/>
    <w:rsid w:val="00A718ED"/>
    <w:rsid w:val="00A72CBA"/>
    <w:rsid w:val="00A72EA7"/>
    <w:rsid w:val="00A72EEE"/>
    <w:rsid w:val="00A7671C"/>
    <w:rsid w:val="00A770E6"/>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4BDF"/>
    <w:rsid w:val="00AC576F"/>
    <w:rsid w:val="00AC5820"/>
    <w:rsid w:val="00AC59BE"/>
    <w:rsid w:val="00AC5FDD"/>
    <w:rsid w:val="00AC618D"/>
    <w:rsid w:val="00AC664D"/>
    <w:rsid w:val="00AC78AE"/>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97"/>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5C26"/>
    <w:rsid w:val="00B264C7"/>
    <w:rsid w:val="00B2696C"/>
    <w:rsid w:val="00B26C1C"/>
    <w:rsid w:val="00B272CF"/>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46449"/>
    <w:rsid w:val="00B51561"/>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DA2"/>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A7F0C"/>
    <w:rsid w:val="00BB09F9"/>
    <w:rsid w:val="00BB0FCD"/>
    <w:rsid w:val="00BB2B8A"/>
    <w:rsid w:val="00BB3530"/>
    <w:rsid w:val="00BB43B8"/>
    <w:rsid w:val="00BB527F"/>
    <w:rsid w:val="00BB5DFC"/>
    <w:rsid w:val="00BB6561"/>
    <w:rsid w:val="00BB7056"/>
    <w:rsid w:val="00BB777E"/>
    <w:rsid w:val="00BB7FC2"/>
    <w:rsid w:val="00BC0C20"/>
    <w:rsid w:val="00BC327A"/>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30CD2"/>
    <w:rsid w:val="00C3198C"/>
    <w:rsid w:val="00C342C3"/>
    <w:rsid w:val="00C35255"/>
    <w:rsid w:val="00C352E3"/>
    <w:rsid w:val="00C3568D"/>
    <w:rsid w:val="00C35973"/>
    <w:rsid w:val="00C364DF"/>
    <w:rsid w:val="00C36866"/>
    <w:rsid w:val="00C37718"/>
    <w:rsid w:val="00C41333"/>
    <w:rsid w:val="00C42E06"/>
    <w:rsid w:val="00C43DAF"/>
    <w:rsid w:val="00C43FE1"/>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B5D"/>
    <w:rsid w:val="00C61D71"/>
    <w:rsid w:val="00C61E13"/>
    <w:rsid w:val="00C65F0D"/>
    <w:rsid w:val="00C66BA2"/>
    <w:rsid w:val="00C67467"/>
    <w:rsid w:val="00C70C13"/>
    <w:rsid w:val="00C70DE9"/>
    <w:rsid w:val="00C71FA9"/>
    <w:rsid w:val="00C75EDE"/>
    <w:rsid w:val="00C76228"/>
    <w:rsid w:val="00C7715C"/>
    <w:rsid w:val="00C8057C"/>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1F30"/>
    <w:rsid w:val="00C945AD"/>
    <w:rsid w:val="00C94942"/>
    <w:rsid w:val="00C95018"/>
    <w:rsid w:val="00C95985"/>
    <w:rsid w:val="00C96FAD"/>
    <w:rsid w:val="00CA0802"/>
    <w:rsid w:val="00CA0A26"/>
    <w:rsid w:val="00CA134C"/>
    <w:rsid w:val="00CA1B7D"/>
    <w:rsid w:val="00CA2FB1"/>
    <w:rsid w:val="00CA35A4"/>
    <w:rsid w:val="00CA39F7"/>
    <w:rsid w:val="00CA526A"/>
    <w:rsid w:val="00CA60FC"/>
    <w:rsid w:val="00CA640E"/>
    <w:rsid w:val="00CA784F"/>
    <w:rsid w:val="00CA7892"/>
    <w:rsid w:val="00CA7DAD"/>
    <w:rsid w:val="00CB3456"/>
    <w:rsid w:val="00CB4007"/>
    <w:rsid w:val="00CB5CDE"/>
    <w:rsid w:val="00CB5DFE"/>
    <w:rsid w:val="00CB74E1"/>
    <w:rsid w:val="00CC33A1"/>
    <w:rsid w:val="00CC33F4"/>
    <w:rsid w:val="00CC5026"/>
    <w:rsid w:val="00CC68D0"/>
    <w:rsid w:val="00CC7580"/>
    <w:rsid w:val="00CC790C"/>
    <w:rsid w:val="00CD05CA"/>
    <w:rsid w:val="00CD1182"/>
    <w:rsid w:val="00CD1630"/>
    <w:rsid w:val="00CD170D"/>
    <w:rsid w:val="00CD3FAB"/>
    <w:rsid w:val="00CD4966"/>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311C"/>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C15"/>
    <w:rsid w:val="00D24991"/>
    <w:rsid w:val="00D2501D"/>
    <w:rsid w:val="00D251FD"/>
    <w:rsid w:val="00D26004"/>
    <w:rsid w:val="00D2612D"/>
    <w:rsid w:val="00D2634A"/>
    <w:rsid w:val="00D268E7"/>
    <w:rsid w:val="00D31B2A"/>
    <w:rsid w:val="00D32612"/>
    <w:rsid w:val="00D3501B"/>
    <w:rsid w:val="00D3584F"/>
    <w:rsid w:val="00D35926"/>
    <w:rsid w:val="00D35984"/>
    <w:rsid w:val="00D35E8D"/>
    <w:rsid w:val="00D3644C"/>
    <w:rsid w:val="00D37899"/>
    <w:rsid w:val="00D413FB"/>
    <w:rsid w:val="00D41D7A"/>
    <w:rsid w:val="00D42D6F"/>
    <w:rsid w:val="00D43BE8"/>
    <w:rsid w:val="00D43C85"/>
    <w:rsid w:val="00D44341"/>
    <w:rsid w:val="00D450AA"/>
    <w:rsid w:val="00D462A6"/>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9F5"/>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78F"/>
    <w:rsid w:val="00DC6D49"/>
    <w:rsid w:val="00DD0188"/>
    <w:rsid w:val="00DD0E90"/>
    <w:rsid w:val="00DD19D6"/>
    <w:rsid w:val="00DD2068"/>
    <w:rsid w:val="00DD2180"/>
    <w:rsid w:val="00DD287B"/>
    <w:rsid w:val="00DD2EB5"/>
    <w:rsid w:val="00DD3DF9"/>
    <w:rsid w:val="00DD4141"/>
    <w:rsid w:val="00DD4A39"/>
    <w:rsid w:val="00DD4F4D"/>
    <w:rsid w:val="00DD667C"/>
    <w:rsid w:val="00DD67F9"/>
    <w:rsid w:val="00DD72C2"/>
    <w:rsid w:val="00DD7F2C"/>
    <w:rsid w:val="00DE0068"/>
    <w:rsid w:val="00DE0A01"/>
    <w:rsid w:val="00DE12F4"/>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6F4"/>
    <w:rsid w:val="00E05EBB"/>
    <w:rsid w:val="00E066A5"/>
    <w:rsid w:val="00E071B2"/>
    <w:rsid w:val="00E072A7"/>
    <w:rsid w:val="00E07CF2"/>
    <w:rsid w:val="00E10B3A"/>
    <w:rsid w:val="00E1200B"/>
    <w:rsid w:val="00E130B6"/>
    <w:rsid w:val="00E13F3D"/>
    <w:rsid w:val="00E13F7A"/>
    <w:rsid w:val="00E143A1"/>
    <w:rsid w:val="00E16F62"/>
    <w:rsid w:val="00E16FD6"/>
    <w:rsid w:val="00E17AA8"/>
    <w:rsid w:val="00E20037"/>
    <w:rsid w:val="00E20C66"/>
    <w:rsid w:val="00E23704"/>
    <w:rsid w:val="00E26631"/>
    <w:rsid w:val="00E26E02"/>
    <w:rsid w:val="00E2762E"/>
    <w:rsid w:val="00E27AAB"/>
    <w:rsid w:val="00E318EB"/>
    <w:rsid w:val="00E32D73"/>
    <w:rsid w:val="00E32F49"/>
    <w:rsid w:val="00E3374A"/>
    <w:rsid w:val="00E3480B"/>
    <w:rsid w:val="00E34898"/>
    <w:rsid w:val="00E34D09"/>
    <w:rsid w:val="00E350C2"/>
    <w:rsid w:val="00E359CB"/>
    <w:rsid w:val="00E36142"/>
    <w:rsid w:val="00E362F8"/>
    <w:rsid w:val="00E42E94"/>
    <w:rsid w:val="00E43480"/>
    <w:rsid w:val="00E4437F"/>
    <w:rsid w:val="00E45736"/>
    <w:rsid w:val="00E46E48"/>
    <w:rsid w:val="00E50F88"/>
    <w:rsid w:val="00E51002"/>
    <w:rsid w:val="00E510B7"/>
    <w:rsid w:val="00E51A7F"/>
    <w:rsid w:val="00E52A86"/>
    <w:rsid w:val="00E537DC"/>
    <w:rsid w:val="00E54C8B"/>
    <w:rsid w:val="00E54DE5"/>
    <w:rsid w:val="00E56BA6"/>
    <w:rsid w:val="00E63163"/>
    <w:rsid w:val="00E63923"/>
    <w:rsid w:val="00E63933"/>
    <w:rsid w:val="00E6463F"/>
    <w:rsid w:val="00E64E0A"/>
    <w:rsid w:val="00E6518C"/>
    <w:rsid w:val="00E6528B"/>
    <w:rsid w:val="00E66345"/>
    <w:rsid w:val="00E674EE"/>
    <w:rsid w:val="00E6787F"/>
    <w:rsid w:val="00E67D90"/>
    <w:rsid w:val="00E7039D"/>
    <w:rsid w:val="00E7046E"/>
    <w:rsid w:val="00E71DAA"/>
    <w:rsid w:val="00E71FD4"/>
    <w:rsid w:val="00E72603"/>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B7796"/>
    <w:rsid w:val="00EC1E5F"/>
    <w:rsid w:val="00EC471F"/>
    <w:rsid w:val="00EC5083"/>
    <w:rsid w:val="00EC6047"/>
    <w:rsid w:val="00EC6D73"/>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07ED"/>
    <w:rsid w:val="00F020BF"/>
    <w:rsid w:val="00F0212D"/>
    <w:rsid w:val="00F02EAA"/>
    <w:rsid w:val="00F030F5"/>
    <w:rsid w:val="00F0345D"/>
    <w:rsid w:val="00F03D7B"/>
    <w:rsid w:val="00F0434B"/>
    <w:rsid w:val="00F053E0"/>
    <w:rsid w:val="00F05797"/>
    <w:rsid w:val="00F07200"/>
    <w:rsid w:val="00F0722C"/>
    <w:rsid w:val="00F07237"/>
    <w:rsid w:val="00F10D2F"/>
    <w:rsid w:val="00F12E58"/>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425F"/>
    <w:rsid w:val="00F44A93"/>
    <w:rsid w:val="00F452A3"/>
    <w:rsid w:val="00F46B58"/>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05"/>
    <w:rsid w:val="00F665CC"/>
    <w:rsid w:val="00F66710"/>
    <w:rsid w:val="00F66B0D"/>
    <w:rsid w:val="00F67381"/>
    <w:rsid w:val="00F71661"/>
    <w:rsid w:val="00F730FC"/>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4B4A"/>
    <w:rsid w:val="00FD4D17"/>
    <w:rsid w:val="00FD5E6D"/>
    <w:rsid w:val="00FD5E7B"/>
    <w:rsid w:val="00FD616F"/>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 w:val="00FF78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3649</TotalTime>
  <Pages>4</Pages>
  <Words>1347</Words>
  <Characters>7683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cp:lastModifiedBy>
  <cp:revision>876</cp:revision>
  <cp:lastPrinted>1899-12-31T23:00:00Z</cp:lastPrinted>
  <dcterms:created xsi:type="dcterms:W3CDTF">2025-03-23T07:12:00Z</dcterms:created>
  <dcterms:modified xsi:type="dcterms:W3CDTF">2025-10-03T07:51:00Z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